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61A4DDA2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Pr="007C272B">
        <w:rPr>
          <w:b/>
          <w:noProof/>
          <w:sz w:val="24"/>
        </w:rPr>
        <w:t>C1-24</w:t>
      </w:r>
      <w:r w:rsidR="007C272B" w:rsidRPr="007C272B">
        <w:rPr>
          <w:b/>
          <w:noProof/>
          <w:sz w:val="24"/>
        </w:rPr>
        <w:t>22</w:t>
      </w:r>
      <w:r w:rsidR="007C272B">
        <w:rPr>
          <w:b/>
          <w:noProof/>
          <w:sz w:val="24"/>
        </w:rPr>
        <w:t>0</w:t>
      </w:r>
      <w:r w:rsidR="001577D4">
        <w:rPr>
          <w:b/>
          <w:noProof/>
          <w:sz w:val="24"/>
        </w:rPr>
        <w:t>6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410371" w:rsidRDefault="00EB2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649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7C27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C27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21212" w:rsidR="001E41F3" w:rsidRPr="007C272B" w:rsidRDefault="00B94C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C272B" w:rsidRPr="007C272B">
              <w:rPr>
                <w:b/>
                <w:noProof/>
                <w:sz w:val="28"/>
              </w:rPr>
              <w:t>001</w:t>
            </w:r>
            <w:r w:rsidR="009E081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75D77" w:rsidR="001E41F3" w:rsidRPr="00410371" w:rsidRDefault="00EB2D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5BD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EB2D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64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B6820" w:rsidR="001E41F3" w:rsidRDefault="00EB2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1CE3">
                <w:t>A</w:t>
              </w:r>
              <w:r w:rsidR="00911CE3">
                <w:rPr>
                  <w:rFonts w:hint="eastAsia"/>
                  <w:lang w:eastAsia="zh-CN"/>
                </w:rPr>
                <w:t>dd</w:t>
              </w:r>
              <w:r w:rsidR="00911CE3">
                <w:rPr>
                  <w:lang w:eastAsia="zh-CN"/>
                </w:rPr>
                <w:t>ition of</w:t>
              </w:r>
              <w:r w:rsidR="00911CE3">
                <w:t xml:space="preserve"> reject cause to </w:t>
              </w:r>
              <w:r w:rsidR="00D82F0D">
                <w:t>establishment reject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E1C623" w:rsidR="001E41F3" w:rsidRDefault="00EB2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05BDE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EB2D4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05BD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EB2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5BDE">
                <w:rPr>
                  <w:noProof/>
                </w:rPr>
                <w:t>5G_</w:t>
              </w:r>
              <w:r w:rsidR="00105BDE">
                <w:rPr>
                  <w:rFonts w:hint="eastAsia"/>
                  <w:noProof/>
                  <w:lang w:eastAsia="zh-CN"/>
                </w:rPr>
                <w:t>e</w:t>
              </w:r>
              <w:r w:rsidR="00105BDE">
                <w:rPr>
                  <w:noProof/>
                </w:rPr>
                <w:t>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EB2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7697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4B714" w:rsidR="001E41F3" w:rsidRDefault="00682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EB2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B769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07A75" w14:textId="77777777" w:rsidR="001E41F3" w:rsidRDefault="00372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decides to reject the </w:t>
            </w:r>
            <w:r w:rsidRPr="00372A19">
              <w:rPr>
                <w:noProof/>
                <w:lang w:eastAsia="zh-CN"/>
              </w:rPr>
              <w:t>UE requested user plane connection establishment procedure</w:t>
            </w:r>
            <w:r>
              <w:rPr>
                <w:noProof/>
                <w:lang w:eastAsia="zh-CN"/>
              </w:rPr>
              <w:t>, the LMF shall send</w:t>
            </w:r>
            <w:r w:rsidRPr="00372A19">
              <w:rPr>
                <w:noProof/>
                <w:lang w:eastAsia="zh-CN"/>
              </w:rPr>
              <w:t xml:space="preserve"> the USER PLANE CONNECTION ESTABLISHMENT REJECT message</w:t>
            </w:r>
            <w:r>
              <w:rPr>
                <w:noProof/>
                <w:lang w:eastAsia="zh-CN"/>
              </w:rPr>
              <w:t xml:space="preserve"> to the UE, and the message shall</w:t>
            </w:r>
            <w:r w:rsidRPr="00372A19">
              <w:rPr>
                <w:noProof/>
                <w:lang w:eastAsia="zh-CN"/>
              </w:rPr>
              <w:t xml:space="preserve"> include a </w:t>
            </w:r>
            <w:r>
              <w:rPr>
                <w:noProof/>
                <w:lang w:eastAsia="zh-CN"/>
              </w:rPr>
              <w:t>r</w:t>
            </w:r>
            <w:r w:rsidRPr="00372A19">
              <w:rPr>
                <w:noProof/>
                <w:lang w:eastAsia="zh-CN"/>
              </w:rPr>
              <w:t xml:space="preserve">eject cause to inform </w:t>
            </w:r>
            <w:r>
              <w:rPr>
                <w:noProof/>
                <w:lang w:eastAsia="zh-CN"/>
              </w:rPr>
              <w:t xml:space="preserve">the UE of the </w:t>
            </w:r>
            <w:r w:rsidRPr="00372A19">
              <w:rPr>
                <w:noProof/>
                <w:lang w:eastAsia="zh-CN"/>
              </w:rPr>
              <w:t xml:space="preserve">reason for </w:t>
            </w:r>
            <w:r>
              <w:rPr>
                <w:noProof/>
                <w:lang w:eastAsia="zh-CN"/>
              </w:rPr>
              <w:t>rejection.</w:t>
            </w:r>
          </w:p>
          <w:p w14:paraId="63DA8C1B" w14:textId="77777777" w:rsidR="00372A19" w:rsidRDefault="00372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5B694C3" w:rsidR="00372A19" w:rsidRPr="00372A19" w:rsidRDefault="00604094" w:rsidP="00604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resolve the EN that the reject cause is FFS, this proposal defines the </w:t>
            </w:r>
            <w:r w:rsidR="008A3F61">
              <w:rPr>
                <w:noProof/>
                <w:lang w:eastAsia="zh-CN"/>
              </w:rPr>
              <w:t>UPP-CM</w:t>
            </w:r>
            <w:r>
              <w:rPr>
                <w:noProof/>
                <w:lang w:eastAsia="zh-CN"/>
              </w:rPr>
              <w:t xml:space="preserve"> cause IE and its possible values. The LMF shall include the</w:t>
            </w:r>
            <w:r w:rsidR="008A3F61">
              <w:rPr>
                <w:noProof/>
                <w:lang w:eastAsia="zh-CN"/>
              </w:rPr>
              <w:t xml:space="preserve"> </w:t>
            </w:r>
            <w:r w:rsidR="008A3F61">
              <w:rPr>
                <w:noProof/>
                <w:lang w:eastAsia="zh-CN"/>
              </w:rPr>
              <w:t>UPP-CM</w:t>
            </w:r>
            <w:r>
              <w:rPr>
                <w:noProof/>
                <w:lang w:eastAsia="zh-CN"/>
              </w:rPr>
              <w:t xml:space="preserve"> cause IE in the </w:t>
            </w:r>
            <w:r w:rsidRPr="00372A19">
              <w:rPr>
                <w:noProof/>
                <w:lang w:eastAsia="zh-CN"/>
              </w:rPr>
              <w:t>CONNECTION ESTABLISHMENT REJECT message</w:t>
            </w:r>
            <w:r>
              <w:rPr>
                <w:noProof/>
                <w:lang w:eastAsia="zh-CN"/>
              </w:rPr>
              <w:t xml:space="preserve"> </w:t>
            </w:r>
            <w:r w:rsidRPr="00372A19">
              <w:rPr>
                <w:noProof/>
                <w:lang w:eastAsia="zh-CN"/>
              </w:rPr>
              <w:t xml:space="preserve">to inform </w:t>
            </w:r>
            <w:r>
              <w:rPr>
                <w:noProof/>
                <w:lang w:eastAsia="zh-CN"/>
              </w:rPr>
              <w:t xml:space="preserve">the UE of the </w:t>
            </w:r>
            <w:r w:rsidRPr="00372A19">
              <w:rPr>
                <w:noProof/>
                <w:lang w:eastAsia="zh-CN"/>
              </w:rPr>
              <w:t xml:space="preserve">reason for </w:t>
            </w:r>
            <w:r>
              <w:rPr>
                <w:noProof/>
                <w:lang w:eastAsia="zh-CN"/>
              </w:rPr>
              <w:t>rejection.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DC9DB" w:rsidR="001E41F3" w:rsidRDefault="00E52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reject cause in the user plane connection establishment reject message and remove the related editor's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C0E71" w:rsidR="001E41F3" w:rsidRDefault="00E52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ditor's note for reject cause of </w:t>
            </w:r>
            <w:r w:rsidR="00372A19">
              <w:rPr>
                <w:noProof/>
                <w:lang w:eastAsia="zh-CN"/>
              </w:rPr>
              <w:t xml:space="preserve">the </w:t>
            </w:r>
            <w:r w:rsidR="00E21FC7">
              <w:rPr>
                <w:noProof/>
                <w:lang w:eastAsia="zh-CN"/>
              </w:rPr>
              <w:t>user plane connection establishment reject message</w:t>
            </w:r>
            <w:r>
              <w:rPr>
                <w:noProof/>
                <w:lang w:eastAsia="zh-CN"/>
              </w:rPr>
              <w:t xml:space="preserve">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4CAD1" w:rsidR="001E41F3" w:rsidRDefault="00862D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.2.2.1.4, 10.3.5.1, 11.2.x(new), Annex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2008DF" w14:textId="77777777" w:rsidR="009E74B7" w:rsidRDefault="009E74B7" w:rsidP="009E74B7">
      <w:pPr>
        <w:pStyle w:val="5"/>
        <w:rPr>
          <w:lang w:eastAsia="zh-CN"/>
        </w:rPr>
      </w:pPr>
      <w:bookmarkStart w:id="2" w:name="_Toc160553792"/>
      <w:r>
        <w:t>6.2.2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 w:rsidRPr="001D33E1">
        <w:t xml:space="preserve">UE </w:t>
      </w:r>
      <w:r w:rsidRPr="00D54B0C">
        <w:t>requested</w:t>
      </w:r>
      <w:r w:rsidRPr="001D33E1">
        <w:t xml:space="preserve"> user plane connection establishment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network</w:t>
      </w:r>
      <w:bookmarkEnd w:id="2"/>
    </w:p>
    <w:p w14:paraId="38285ECB" w14:textId="7CF97F11" w:rsidR="00613966" w:rsidRDefault="009E74B7" w:rsidP="009E74B7">
      <w:pPr>
        <w:rPr>
          <w:ins w:id="3" w:author="Xiaomi" w:date="2024-04-07T20:46:00Z"/>
          <w:rFonts w:eastAsia="Malgun Gothic"/>
          <w:lang w:val="en-US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  <w:ins w:id="4" w:author="Xiaomi" w:date="2024-04-07T20:33:00Z">
        <w:r w:rsidR="00ED0193">
          <w:rPr>
            <w:lang w:eastAsia="zh-CN"/>
          </w:rPr>
          <w:t xml:space="preserve"> The</w:t>
        </w:r>
      </w:ins>
      <w:ins w:id="5" w:author="Xiaomi" w:date="2024-04-07T20:34:00Z">
        <w:r w:rsidR="00ED0193">
          <w:rPr>
            <w:lang w:eastAsia="zh-CN"/>
          </w:rPr>
          <w:t xml:space="preserve"> LMF shall include the </w:t>
        </w:r>
      </w:ins>
      <w:ins w:id="6" w:author="Xiaomi" w:date="2024-04-08T20:19:00Z">
        <w:r w:rsidR="008A3F61">
          <w:rPr>
            <w:lang w:eastAsia="zh-CN"/>
          </w:rPr>
          <w:t>UPP-CM</w:t>
        </w:r>
      </w:ins>
      <w:ins w:id="7" w:author="Xiaomi" w:date="2024-04-07T20:34:00Z">
        <w:r w:rsidR="00ED0193">
          <w:rPr>
            <w:lang w:eastAsia="zh-CN"/>
          </w:rPr>
          <w:t xml:space="preserve"> cause </w:t>
        </w:r>
      </w:ins>
      <w:ins w:id="8" w:author="Xiaomi" w:date="2024-04-07T20:35:00Z">
        <w:r w:rsidR="00130F03">
          <w:rPr>
            <w:lang w:eastAsia="zh-CN"/>
          </w:rPr>
          <w:t>IE in the</w:t>
        </w:r>
      </w:ins>
      <w:ins w:id="9" w:author="Xiaomi" w:date="2024-04-07T20:33:00Z">
        <w:r w:rsidR="00ED0193">
          <w:rPr>
            <w:lang w:eastAsia="zh-CN"/>
          </w:rPr>
          <w:t xml:space="preserve"> USER PLANE CONNECTION ESTABLISHMENT REJECT message</w:t>
        </w:r>
      </w:ins>
      <w:ins w:id="10" w:author="Xiaomi" w:date="2024-04-07T20:35:00Z">
        <w:r w:rsidR="00130F03">
          <w:rPr>
            <w:lang w:eastAsia="zh-CN"/>
          </w:rPr>
          <w:t xml:space="preserve"> </w:t>
        </w:r>
      </w:ins>
      <w:ins w:id="11" w:author="Xiaomi" w:date="2024-04-07T20:36:00Z">
        <w:r w:rsidR="00130F03">
          <w:rPr>
            <w:rFonts w:eastAsia="Malgun Gothic"/>
            <w:lang w:val="en-US"/>
          </w:rPr>
          <w:t>to identify the reason why the USER PLANE CONNECTION ESTABLISHMENT REQUEST message is rejected.</w:t>
        </w:r>
      </w:ins>
    </w:p>
    <w:p w14:paraId="315635A8" w14:textId="65E0FC13" w:rsidR="00F475DB" w:rsidRDefault="00F475DB" w:rsidP="009E74B7">
      <w:pPr>
        <w:rPr>
          <w:ins w:id="12" w:author="Xiaomi" w:date="2024-04-07T20:39:00Z"/>
          <w:rFonts w:eastAsia="Malgun Gothic"/>
          <w:lang w:val="en-US"/>
        </w:rPr>
      </w:pPr>
      <w:ins w:id="13" w:author="Xiaomi" w:date="2024-04-07T20:38:00Z">
        <w:r>
          <w:rPr>
            <w:rFonts w:eastAsia="Malgun Gothic"/>
            <w:lang w:val="en-US"/>
          </w:rPr>
          <w:t xml:space="preserve">The </w:t>
        </w:r>
      </w:ins>
      <w:ins w:id="14" w:author="Xiaomi" w:date="2024-04-07T20:45:00Z">
        <w:r w:rsidR="00613966">
          <w:rPr>
            <w:rFonts w:eastAsia="Malgun Gothic"/>
            <w:lang w:val="en-US"/>
          </w:rPr>
          <w:t xml:space="preserve">following </w:t>
        </w:r>
      </w:ins>
      <w:ins w:id="15" w:author="Xiaomi" w:date="2024-04-07T20:38:00Z">
        <w:r>
          <w:rPr>
            <w:rFonts w:eastAsia="Malgun Gothic"/>
            <w:lang w:val="en-US"/>
          </w:rPr>
          <w:t xml:space="preserve">value of the </w:t>
        </w:r>
      </w:ins>
      <w:ins w:id="16" w:author="Xiaomi" w:date="2024-04-08T20:20:00Z">
        <w:r w:rsidR="008A3F61">
          <w:rPr>
            <w:rFonts w:eastAsia="Malgun Gothic"/>
            <w:lang w:val="en-US"/>
          </w:rPr>
          <w:t>UPP-CM cause</w:t>
        </w:r>
      </w:ins>
      <w:ins w:id="17" w:author="Xiaomi" w:date="2024-04-07T20:38:00Z">
        <w:r>
          <w:rPr>
            <w:rFonts w:eastAsia="Malgun Gothic"/>
            <w:lang w:val="en-US"/>
          </w:rPr>
          <w:t xml:space="preserve"> IE </w:t>
        </w:r>
      </w:ins>
      <w:ins w:id="18" w:author="Xiaomi" w:date="2024-04-07T20:45:00Z">
        <w:r w:rsidR="00613966">
          <w:rPr>
            <w:rFonts w:eastAsia="Malgun Gothic"/>
            <w:lang w:val="en-US"/>
          </w:rPr>
          <w:t>can be identified</w:t>
        </w:r>
      </w:ins>
      <w:ins w:id="19" w:author="Xiaomi" w:date="2024-04-07T20:39:00Z">
        <w:r>
          <w:rPr>
            <w:rFonts w:eastAsia="Malgun Gothic"/>
            <w:lang w:val="en-US"/>
          </w:rPr>
          <w:t>:</w:t>
        </w:r>
      </w:ins>
    </w:p>
    <w:p w14:paraId="2C11F616" w14:textId="360A9D75" w:rsidR="00F475DB" w:rsidRDefault="00F475DB" w:rsidP="00613966">
      <w:pPr>
        <w:pStyle w:val="B1"/>
        <w:numPr>
          <w:ilvl w:val="0"/>
          <w:numId w:val="1"/>
        </w:numPr>
        <w:rPr>
          <w:ins w:id="20" w:author="Xiaomi" w:date="2024-04-07T20:47:00Z"/>
        </w:rPr>
      </w:pPr>
      <w:ins w:id="21" w:author="Xiaomi" w:date="2024-04-07T20:41:00Z">
        <w:r w:rsidRPr="00F475DB">
          <w:t>Insufficient resources</w:t>
        </w:r>
      </w:ins>
      <w:ins w:id="22" w:author="Xiaomi" w:date="2024-04-07T20:46:00Z">
        <w:r w:rsidR="00613966">
          <w:t>.</w:t>
        </w:r>
      </w:ins>
    </w:p>
    <w:p w14:paraId="50476CB1" w14:textId="48A18EC9" w:rsidR="00613966" w:rsidRDefault="00613966" w:rsidP="00613966">
      <w:pPr>
        <w:pStyle w:val="B1"/>
        <w:ind w:left="644" w:firstLine="0"/>
        <w:rPr>
          <w:ins w:id="23" w:author="Xiaomi" w:date="2024-04-07T20:46:00Z"/>
        </w:rPr>
      </w:pPr>
      <w:ins w:id="24" w:author="Xiaomi" w:date="2024-04-07T20:47:00Z">
        <w:r w:rsidRPr="00613966">
          <w:t xml:space="preserve">Upon reception of a USER PLANE CONNECTION ESTABLISHMENT </w:t>
        </w:r>
        <w:r>
          <w:t>REQUEST</w:t>
        </w:r>
        <w:r w:rsidRPr="00613966">
          <w:t xml:space="preserve"> message from the </w:t>
        </w:r>
        <w:r>
          <w:t xml:space="preserve">UE, </w:t>
        </w:r>
      </w:ins>
      <w:ins w:id="25" w:author="Xiaomi" w:date="2024-04-07T20:48:00Z">
        <w:r>
          <w:t>if the LMF</w:t>
        </w:r>
      </w:ins>
      <w:ins w:id="26" w:author="Xiaomi" w:date="2024-04-07T20:52:00Z">
        <w:r w:rsidR="00900895">
          <w:t xml:space="preserve"> </w:t>
        </w:r>
      </w:ins>
      <w:ins w:id="27" w:author="Xiaomi" w:date="2024-04-07T20:50:00Z">
        <w:r>
          <w:t>detects the resources for</w:t>
        </w:r>
      </w:ins>
      <w:ins w:id="28" w:author="Xiaomi" w:date="2024-04-07T20:52:00Z">
        <w:r w:rsidR="00900895">
          <w:t xml:space="preserve"> </w:t>
        </w:r>
      </w:ins>
      <w:ins w:id="29" w:author="Xiaomi" w:date="2024-04-07T20:50:00Z">
        <w:r>
          <w:t>LCS-U</w:t>
        </w:r>
      </w:ins>
      <w:ins w:id="30" w:author="Xiaomi" w:date="2024-04-07T20:51:00Z">
        <w:r>
          <w:t>P</w:t>
        </w:r>
      </w:ins>
      <w:ins w:id="31" w:author="Xiaomi" w:date="2024-04-07T20:52:00Z">
        <w:r w:rsidR="00900895">
          <w:t xml:space="preserve"> are insufficient, the LMF shall include the </w:t>
        </w:r>
      </w:ins>
      <w:ins w:id="32" w:author="Xiaomi" w:date="2024-04-08T20:20:00Z">
        <w:r w:rsidR="008A3F61">
          <w:t>UPP-CM cause</w:t>
        </w:r>
      </w:ins>
      <w:ins w:id="33" w:author="Xiaomi" w:date="2024-04-07T20:52:00Z">
        <w:r w:rsidR="00900895">
          <w:t xml:space="preserve"> IE indicating "</w:t>
        </w:r>
        <w:r w:rsidR="00900895" w:rsidRPr="00F475DB">
          <w:t>Insufficient resources</w:t>
        </w:r>
        <w:r w:rsidR="00900895">
          <w:t>"</w:t>
        </w:r>
      </w:ins>
      <w:ins w:id="34" w:author="Xiaomi" w:date="2024-04-07T20:53:00Z">
        <w:r w:rsidR="00900895">
          <w:t xml:space="preserve"> in the </w:t>
        </w:r>
        <w:r w:rsidR="00900895">
          <w:rPr>
            <w:lang w:eastAsia="zh-CN"/>
          </w:rPr>
          <w:t>USER PLANE CONNECTION ESTABLISHMENT REJECT message.</w:t>
        </w:r>
      </w:ins>
    </w:p>
    <w:p w14:paraId="33644C36" w14:textId="6AD257ED" w:rsidR="00613966" w:rsidRDefault="00613966" w:rsidP="00613966">
      <w:pPr>
        <w:pStyle w:val="B1"/>
        <w:numPr>
          <w:ilvl w:val="0"/>
          <w:numId w:val="1"/>
        </w:numPr>
        <w:rPr>
          <w:ins w:id="35" w:author="Xiaomi" w:date="2024-04-07T20:53:00Z"/>
          <w:lang w:eastAsia="zh-CN"/>
        </w:rPr>
      </w:pPr>
      <w:ins w:id="36" w:author="Xiaomi" w:date="2024-04-07T20:46:00Z">
        <w:r w:rsidRPr="00AF2397">
          <w:t>User authorization failed</w:t>
        </w:r>
        <w:r>
          <w:t>.</w:t>
        </w:r>
      </w:ins>
    </w:p>
    <w:p w14:paraId="7D2BA05E" w14:textId="3C6D5E66" w:rsidR="00900895" w:rsidRPr="00900895" w:rsidRDefault="00900895" w:rsidP="00900895">
      <w:pPr>
        <w:pStyle w:val="B1"/>
        <w:ind w:left="644" w:firstLine="0"/>
        <w:rPr>
          <w:ins w:id="37" w:author="Xiaomi" w:date="2024-04-07T20:46:00Z"/>
        </w:rPr>
      </w:pPr>
      <w:ins w:id="38" w:author="Xiaomi" w:date="2024-04-07T20:53:00Z">
        <w:r w:rsidRPr="00613966">
          <w:t xml:space="preserve">Upon reception of a USER PLANE CONNECTION ESTABLISHMENT </w:t>
        </w:r>
        <w:r>
          <w:t>REQUEST</w:t>
        </w:r>
        <w:r w:rsidRPr="00613966">
          <w:t xml:space="preserve"> message from the </w:t>
        </w:r>
        <w:r>
          <w:t xml:space="preserve">UE, if the LMF detects the UE is not </w:t>
        </w:r>
      </w:ins>
      <w:ins w:id="39" w:author="Xiaomi" w:date="2024-04-07T20:54:00Z">
        <w:r>
          <w:t>authorized for LCS-UPP</w:t>
        </w:r>
      </w:ins>
      <w:ins w:id="40" w:author="Xiaomi" w:date="2024-04-07T20:53:00Z">
        <w:r>
          <w:t xml:space="preserve">, the LMF shall include the </w:t>
        </w:r>
      </w:ins>
      <w:ins w:id="41" w:author="Xiaomi" w:date="2024-04-08T20:20:00Z">
        <w:r w:rsidR="008A3F61">
          <w:t>UPP-CM cause</w:t>
        </w:r>
      </w:ins>
      <w:ins w:id="42" w:author="Xiaomi" w:date="2024-04-07T20:53:00Z">
        <w:r>
          <w:t xml:space="preserve"> IE indicating "</w:t>
        </w:r>
      </w:ins>
      <w:ins w:id="43" w:author="Xiaomi" w:date="2024-04-07T20:55:00Z">
        <w:r w:rsidRPr="00AF2397">
          <w:t>User authorization failed</w:t>
        </w:r>
      </w:ins>
      <w:ins w:id="44" w:author="Xiaomi" w:date="2024-04-07T20:53:00Z">
        <w:r>
          <w:t xml:space="preserve">" in the </w:t>
        </w:r>
        <w:r>
          <w:rPr>
            <w:lang w:eastAsia="zh-CN"/>
          </w:rPr>
          <w:t>USER PLANE CONNECTION ESTABLISHMENT REJECT message.</w:t>
        </w:r>
      </w:ins>
    </w:p>
    <w:p w14:paraId="725AD9F5" w14:textId="6B82056B" w:rsidR="00613966" w:rsidRDefault="00613966" w:rsidP="00613966">
      <w:pPr>
        <w:pStyle w:val="B1"/>
        <w:numPr>
          <w:ilvl w:val="0"/>
          <w:numId w:val="1"/>
        </w:numPr>
        <w:rPr>
          <w:ins w:id="45" w:author="Xiaomi" w:date="2024-04-07T20:55:00Z"/>
          <w:lang w:eastAsia="zh-CN"/>
        </w:rPr>
      </w:pPr>
      <w:ins w:id="46" w:author="Xiaomi" w:date="2024-04-07T20:46:00Z"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failure</w:t>
        </w:r>
        <w:r>
          <w:rPr>
            <w:lang w:eastAsia="zh-CN"/>
          </w:rPr>
          <w:t>.</w:t>
        </w:r>
      </w:ins>
    </w:p>
    <w:p w14:paraId="7616B9ED" w14:textId="72201D3A" w:rsidR="00900895" w:rsidRPr="00900895" w:rsidRDefault="00900895" w:rsidP="00F04F8F">
      <w:pPr>
        <w:pStyle w:val="B1"/>
        <w:ind w:left="644"/>
        <w:rPr>
          <w:ins w:id="47" w:author="Xiaomi" w:date="2024-04-07T20:41:00Z"/>
        </w:rPr>
      </w:pPr>
      <w:ins w:id="48" w:author="Xiaomi" w:date="2024-04-07T20:55:00Z">
        <w:r w:rsidRPr="00613966">
          <w:t xml:space="preserve">Upon reception of a USER PLANE CONNECTION ESTABLISHMENT </w:t>
        </w:r>
        <w:r>
          <w:t>REQUEST</w:t>
        </w:r>
        <w:r w:rsidRPr="00613966">
          <w:t xml:space="preserve"> message from the </w:t>
        </w:r>
        <w:r>
          <w:t xml:space="preserve">UE, if the LMF detects </w:t>
        </w:r>
      </w:ins>
      <w:ins w:id="49" w:author="Xiaomi" w:date="2024-04-07T20:56:00Z">
        <w:r w:rsidR="00F04F8F">
          <w:t>an error situation in the network</w:t>
        </w:r>
      </w:ins>
      <w:ins w:id="50" w:author="Xiaomi" w:date="2024-04-07T20:55:00Z">
        <w:r>
          <w:t xml:space="preserve">, the LMF shall include the </w:t>
        </w:r>
      </w:ins>
      <w:ins w:id="51" w:author="Xiaomi" w:date="2024-04-08T20:20:00Z">
        <w:r w:rsidR="008A3F61">
          <w:t>UPP-CM cause</w:t>
        </w:r>
      </w:ins>
      <w:ins w:id="52" w:author="Xiaomi" w:date="2024-04-07T20:55:00Z">
        <w:r>
          <w:t xml:space="preserve"> IE indicating "</w:t>
        </w:r>
      </w:ins>
      <w:ins w:id="53" w:author="Xiaomi" w:date="2024-04-07T20:46:00Z"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failure</w:t>
        </w:r>
      </w:ins>
      <w:ins w:id="54" w:author="Xiaomi" w:date="2024-04-07T20:55:00Z">
        <w:r>
          <w:t xml:space="preserve">" in the </w:t>
        </w:r>
        <w:r>
          <w:rPr>
            <w:lang w:eastAsia="zh-CN"/>
          </w:rPr>
          <w:t>USER PLANE CONNECTION ESTABLISHMENT REJECT message.</w:t>
        </w:r>
      </w:ins>
    </w:p>
    <w:p w14:paraId="61CF1C9E" w14:textId="6BFD212A" w:rsidR="009E74B7" w:rsidRPr="00B63935" w:rsidDel="00BA1E13" w:rsidRDefault="009E74B7" w:rsidP="009E74B7">
      <w:pPr>
        <w:pStyle w:val="EditorsNote"/>
        <w:rPr>
          <w:del w:id="55" w:author="Xiaomi" w:date="2024-04-07T20:21:00Z"/>
        </w:rPr>
      </w:pPr>
      <w:del w:id="56" w:author="Xiaomi" w:date="2024-04-07T20:21:00Z">
        <w:r w:rsidDel="00BA1E13">
          <w:delText>Editor’s note:</w:delText>
        </w:r>
        <w:r w:rsidDel="00BA1E13">
          <w:tab/>
          <w:delText xml:space="preserve">It is FFS if the </w:delText>
        </w:r>
        <w:r w:rsidRPr="002E0D83" w:rsidDel="00BA1E13">
          <w:delText>USER PLANE CONNECTION ESTABLISHMENT REJECT message</w:delText>
        </w:r>
        <w:r w:rsidDel="00BA1E13">
          <w:delText xml:space="preserve"> includes a Reject cause to inform of reason for reject to allow different UE handling.</w:delText>
        </w:r>
      </w:del>
    </w:p>
    <w:p w14:paraId="68C9CD36" w14:textId="28929FB6" w:rsidR="001E41F3" w:rsidRPr="009E74B7" w:rsidRDefault="009E74B7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</w:t>
      </w:r>
      <w:r>
        <w:rPr>
          <w:rFonts w:hint="eastAsia"/>
          <w:lang w:eastAsia="zh-CN"/>
        </w:rPr>
        <w:t>n LCS</w:t>
      </w:r>
      <w:r>
        <w:t xml:space="preserve"> secured user plane connection between the UE and the LMF as not accepted</w:t>
      </w:r>
      <w:r w:rsidRPr="00A20210">
        <w:t>.</w:t>
      </w:r>
    </w:p>
    <w:p w14:paraId="333E6AD6" w14:textId="6745E648" w:rsidR="0089435B" w:rsidRPr="00B90FED" w:rsidRDefault="00B90FED" w:rsidP="00B90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D11463" w14:textId="77777777" w:rsidR="009E74B7" w:rsidRPr="007F2770" w:rsidRDefault="009E74B7" w:rsidP="009E74B7">
      <w:pPr>
        <w:pStyle w:val="4"/>
      </w:pPr>
      <w:bookmarkStart w:id="57" w:name="_Toc16055384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57"/>
    </w:p>
    <w:p w14:paraId="5507EFE8" w14:textId="0503913B" w:rsidR="009E74B7" w:rsidRPr="007F2770" w:rsidRDefault="009E74B7" w:rsidP="009E74B7">
      <w:r w:rsidRPr="007F2770">
        <w:t xml:space="preserve">THE </w:t>
      </w:r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>
        <w:rPr>
          <w:lang w:eastAsia="zh-CN"/>
        </w:rPr>
        <w:t xml:space="preserve">user plane connection </w:t>
      </w:r>
      <w:r w:rsidRPr="007E45FC">
        <w:rPr>
          <w:lang w:eastAsia="zh-CN"/>
        </w:rPr>
        <w:t xml:space="preserve">establishment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received from </w:t>
      </w:r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2C8B7E3C" w14:textId="77777777" w:rsidR="009E74B7" w:rsidRPr="007F2770" w:rsidRDefault="009E74B7" w:rsidP="009E74B7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7E768D4C" w14:textId="77777777" w:rsidR="009E74B7" w:rsidRPr="007F2770" w:rsidRDefault="009E74B7" w:rsidP="009E74B7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2517A415" w14:textId="77777777" w:rsidR="009E74B7" w:rsidRPr="007F2770" w:rsidRDefault="009E74B7" w:rsidP="009E74B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16FE7CB1" w14:textId="77777777" w:rsidR="009E74B7" w:rsidRPr="007F2770" w:rsidRDefault="009E74B7" w:rsidP="009E74B7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E74B7" w:rsidRPr="007F2770" w14:paraId="0BFD5F85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25B95" w14:textId="77777777" w:rsidR="009E74B7" w:rsidRPr="007F2770" w:rsidRDefault="009E74B7" w:rsidP="00430C5E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02F55" w14:textId="77777777" w:rsidR="009E74B7" w:rsidRPr="007F2770" w:rsidRDefault="009E74B7" w:rsidP="00430C5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49F4D" w14:textId="77777777" w:rsidR="009E74B7" w:rsidRPr="007F2770" w:rsidRDefault="009E74B7" w:rsidP="00430C5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03B7E" w14:textId="77777777" w:rsidR="009E74B7" w:rsidRPr="007F2770" w:rsidRDefault="009E74B7" w:rsidP="00430C5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7279D" w14:textId="77777777" w:rsidR="009E74B7" w:rsidRPr="007F2770" w:rsidRDefault="009E74B7" w:rsidP="00430C5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79FE1" w14:textId="77777777" w:rsidR="009E74B7" w:rsidRPr="007F2770" w:rsidRDefault="009E74B7" w:rsidP="00430C5E">
            <w:pPr>
              <w:pStyle w:val="TAH"/>
            </w:pPr>
            <w:r w:rsidRPr="007F2770">
              <w:t>Length</w:t>
            </w:r>
          </w:p>
        </w:tc>
      </w:tr>
      <w:tr w:rsidR="009E74B7" w:rsidRPr="007F2770" w14:paraId="7028E3FC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308F" w14:textId="77777777" w:rsidR="009E74B7" w:rsidRPr="007F2770" w:rsidRDefault="009E74B7" w:rsidP="00430C5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9D1E" w14:textId="77777777" w:rsidR="009E74B7" w:rsidRDefault="009E74B7" w:rsidP="00430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4019" w14:textId="77777777" w:rsidR="009E74B7" w:rsidRPr="007F2770" w:rsidRDefault="009E74B7" w:rsidP="00430C5E">
            <w:pPr>
              <w:pStyle w:val="TAL"/>
            </w:pPr>
            <w:r w:rsidRPr="007F2770">
              <w:t>Message type</w:t>
            </w:r>
          </w:p>
          <w:p w14:paraId="5B68BB66" w14:textId="77777777" w:rsidR="009E74B7" w:rsidRDefault="009E74B7" w:rsidP="00430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A1A5C" w14:textId="77777777" w:rsidR="009E74B7" w:rsidRDefault="009E74B7" w:rsidP="00430C5E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22140" w14:textId="77777777" w:rsidR="009E74B7" w:rsidRDefault="009E74B7" w:rsidP="00430C5E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6852" w14:textId="77777777" w:rsidR="009E74B7" w:rsidRDefault="009E74B7" w:rsidP="00430C5E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9E74B7" w:rsidRPr="007F2770" w14:paraId="1C6B6D1C" w14:textId="77777777" w:rsidTr="00430C5E">
        <w:trPr>
          <w:cantSplit/>
          <w:jc w:val="center"/>
          <w:ins w:id="58" w:author="Xiaomi" w:date="2024-04-07T16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D0884" w14:textId="77777777" w:rsidR="009E74B7" w:rsidRPr="007F2770" w:rsidRDefault="009E74B7" w:rsidP="00430C5E">
            <w:pPr>
              <w:pStyle w:val="TAL"/>
              <w:rPr>
                <w:ins w:id="59" w:author="Xiaomi" w:date="2024-04-07T16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C8837" w14:textId="548A5E21" w:rsidR="009E74B7" w:rsidRDefault="008A3F61" w:rsidP="00430C5E">
            <w:pPr>
              <w:pStyle w:val="TAL"/>
              <w:rPr>
                <w:ins w:id="60" w:author="Xiaomi" w:date="2024-04-07T16:54:00Z"/>
                <w:lang w:eastAsia="zh-CN"/>
              </w:rPr>
            </w:pPr>
            <w:ins w:id="61" w:author="Xiaomi" w:date="2024-04-08T20:20:00Z">
              <w:r>
                <w:rPr>
                  <w:lang w:eastAsia="zh-CN"/>
                </w:rPr>
                <w:t>UPP-CM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8503D" w14:textId="54E0A00F" w:rsidR="009E74B7" w:rsidRDefault="008A3F61" w:rsidP="00430C5E">
            <w:pPr>
              <w:pStyle w:val="TAL"/>
              <w:rPr>
                <w:ins w:id="62" w:author="Xiaomi" w:date="2024-04-07T17:03:00Z"/>
                <w:lang w:eastAsia="zh-CN"/>
              </w:rPr>
            </w:pPr>
            <w:ins w:id="63" w:author="Xiaomi" w:date="2024-04-08T20:20:00Z">
              <w:r>
                <w:rPr>
                  <w:lang w:eastAsia="zh-CN"/>
                </w:rPr>
                <w:t>UPP-CM cause</w:t>
              </w:r>
            </w:ins>
          </w:p>
          <w:p w14:paraId="2632A523" w14:textId="762D8167" w:rsidR="00B9302D" w:rsidRPr="007F2770" w:rsidRDefault="00B9302D" w:rsidP="00430C5E">
            <w:pPr>
              <w:pStyle w:val="TAL"/>
              <w:rPr>
                <w:ins w:id="64" w:author="Xiaomi" w:date="2024-04-07T16:54:00Z"/>
                <w:lang w:eastAsia="zh-CN"/>
              </w:rPr>
            </w:pPr>
            <w:ins w:id="65" w:author="Xiaomi" w:date="2024-04-07T17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</w:t>
              </w:r>
              <w:r w:rsidRPr="00B9302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ECA1" w14:textId="60458132" w:rsidR="009E74B7" w:rsidRPr="007F2770" w:rsidRDefault="009E74B7" w:rsidP="00430C5E">
            <w:pPr>
              <w:pStyle w:val="TAC"/>
              <w:rPr>
                <w:ins w:id="66" w:author="Xiaomi" w:date="2024-04-07T16:54:00Z"/>
                <w:lang w:eastAsia="zh-CN"/>
              </w:rPr>
            </w:pPr>
            <w:ins w:id="67" w:author="Xiaomi" w:date="2024-04-07T16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D02E" w14:textId="117BE1BA" w:rsidR="009E74B7" w:rsidRPr="007F2770" w:rsidRDefault="00B9302D" w:rsidP="00430C5E">
            <w:pPr>
              <w:pStyle w:val="TAC"/>
              <w:rPr>
                <w:ins w:id="68" w:author="Xiaomi" w:date="2024-04-07T16:54:00Z"/>
                <w:lang w:eastAsia="zh-CN"/>
              </w:rPr>
            </w:pPr>
            <w:ins w:id="69" w:author="Xiaomi" w:date="2024-04-07T17:03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63993" w14:textId="7682CBB4" w:rsidR="009E74B7" w:rsidRPr="007F2770" w:rsidRDefault="009E74B7" w:rsidP="00430C5E">
            <w:pPr>
              <w:pStyle w:val="TAC"/>
              <w:rPr>
                <w:ins w:id="70" w:author="Xiaomi" w:date="2024-04-07T16:54:00Z"/>
                <w:lang w:eastAsia="zh-CN"/>
              </w:rPr>
            </w:pPr>
            <w:ins w:id="71" w:author="Xiaomi" w:date="2024-04-07T16:5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14:paraId="66CEDB86" w14:textId="77777777" w:rsidR="00B90FED" w:rsidRDefault="00B90FED">
      <w:pPr>
        <w:rPr>
          <w:noProof/>
        </w:rPr>
      </w:pPr>
    </w:p>
    <w:p w14:paraId="3C81A610" w14:textId="147E6CD3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E74B7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41138E" w14:textId="33675632" w:rsidR="00E73787" w:rsidRDefault="00E73787" w:rsidP="00E73787">
      <w:pPr>
        <w:pStyle w:val="3"/>
        <w:rPr>
          <w:ins w:id="72" w:author="Xiaomi" w:date="2024-04-07T17:14:00Z"/>
          <w:lang w:eastAsia="zh-CN"/>
        </w:rPr>
      </w:pPr>
      <w:bookmarkStart w:id="73" w:name="_Toc160553864"/>
      <w:bookmarkStart w:id="74" w:name="_Hlk162966065"/>
      <w:ins w:id="75" w:author="Xiaomi" w:date="2024-04-07T17:14:00Z">
        <w:r>
          <w:rPr>
            <w:rFonts w:hint="eastAsia"/>
            <w:lang w:eastAsia="zh-CN"/>
          </w:rPr>
          <w:lastRenderedPageBreak/>
          <w:t>11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 w:rsidRPr="00B9302D">
          <w:rPr>
            <w:highlight w:val="yellow"/>
            <w:lang w:eastAsia="zh-CN"/>
          </w:rPr>
          <w:t>x</w:t>
        </w:r>
        <w:r>
          <w:tab/>
        </w:r>
      </w:ins>
      <w:bookmarkEnd w:id="73"/>
      <w:ins w:id="76" w:author="Xiaomi" w:date="2024-04-08T20:20:00Z">
        <w:r w:rsidR="008A3F61">
          <w:rPr>
            <w:lang w:eastAsia="zh-CN"/>
          </w:rPr>
          <w:t>UPP-CM cause</w:t>
        </w:r>
      </w:ins>
    </w:p>
    <w:p w14:paraId="24980A00" w14:textId="5657D0B3" w:rsidR="00E73787" w:rsidRDefault="00E73787" w:rsidP="00E73787">
      <w:pPr>
        <w:rPr>
          <w:ins w:id="77" w:author="Xiaomi" w:date="2024-04-07T17:14:00Z"/>
        </w:rPr>
      </w:pPr>
      <w:ins w:id="78" w:author="Xiaomi" w:date="2024-04-07T17:14:00Z">
        <w:r w:rsidRPr="007F2770">
          <w:rPr>
            <w:rFonts w:eastAsia="Malgun Gothic"/>
            <w:lang w:val="en-US"/>
          </w:rPr>
          <w:t>The purpose of the</w:t>
        </w:r>
      </w:ins>
      <w:ins w:id="79" w:author="Xiaomi" w:date="2024-04-07T17:17:00Z">
        <w:r w:rsidR="00EA2194">
          <w:t xml:space="preserve"> </w:t>
        </w:r>
      </w:ins>
      <w:ins w:id="80" w:author="Xiaomi" w:date="2024-04-08T20:20:00Z">
        <w:r w:rsidR="008A3F61">
          <w:rPr>
            <w:lang w:eastAsia="zh-CN"/>
          </w:rPr>
          <w:t>UPP-CM cause</w:t>
        </w:r>
      </w:ins>
      <w:ins w:id="81" w:author="Xiaomi" w:date="2024-04-07T17:14:00Z">
        <w:r w:rsidRPr="007F2770">
          <w:rPr>
            <w:rFonts w:eastAsia="Malgun Gothic"/>
            <w:lang w:val="en-US"/>
          </w:rPr>
          <w:t xml:space="preserve"> information element </w:t>
        </w:r>
        <w:r>
          <w:rPr>
            <w:rFonts w:eastAsia="Malgun Gothic"/>
            <w:lang w:val="en-US"/>
          </w:rPr>
          <w:t>is to identify the</w:t>
        </w:r>
      </w:ins>
      <w:ins w:id="82" w:author="Xiaomi" w:date="2024-04-07T17:24:00Z">
        <w:r w:rsidR="007854E2">
          <w:rPr>
            <w:rFonts w:eastAsia="Malgun Gothic"/>
            <w:lang w:val="en-US"/>
          </w:rPr>
          <w:t xml:space="preserve"> reason why the USER PLANE CONNECTION ESTABLISHMENT REQUEST </w:t>
        </w:r>
      </w:ins>
      <w:ins w:id="83" w:author="Xiaomi" w:date="2024-04-07T20:36:00Z">
        <w:r w:rsidR="00130F03">
          <w:rPr>
            <w:rFonts w:eastAsia="Malgun Gothic"/>
            <w:lang w:val="en-US"/>
          </w:rPr>
          <w:t xml:space="preserve">message </w:t>
        </w:r>
      </w:ins>
      <w:ins w:id="84" w:author="Xiaomi" w:date="2024-04-07T17:24:00Z">
        <w:r w:rsidR="007854E2">
          <w:rPr>
            <w:rFonts w:eastAsia="Malgun Gothic"/>
            <w:lang w:val="en-US"/>
          </w:rPr>
          <w:t>is rejected</w:t>
        </w:r>
      </w:ins>
      <w:ins w:id="85" w:author="Xiaomi" w:date="2024-04-07T17:14:00Z">
        <w:r>
          <w:rPr>
            <w:lang w:eastAsia="zh-CN"/>
          </w:rPr>
          <w:t>.</w:t>
        </w:r>
      </w:ins>
    </w:p>
    <w:p w14:paraId="77C46C8D" w14:textId="708E705E" w:rsidR="00E73787" w:rsidRPr="007F2770" w:rsidRDefault="00E73787" w:rsidP="00E73787">
      <w:pPr>
        <w:rPr>
          <w:ins w:id="86" w:author="Xiaomi" w:date="2024-04-07T17:14:00Z"/>
          <w:rFonts w:eastAsia="Malgun Gothic"/>
          <w:lang w:val="en-US"/>
        </w:rPr>
      </w:pPr>
      <w:ins w:id="87" w:author="Xiaomi" w:date="2024-04-07T17:14:00Z">
        <w:r w:rsidRPr="007F2770">
          <w:rPr>
            <w:rFonts w:eastAsia="Malgun Gothic"/>
            <w:lang w:val="en-US"/>
          </w:rPr>
          <w:t xml:space="preserve">The </w:t>
        </w:r>
      </w:ins>
      <w:ins w:id="88" w:author="Xiaomi" w:date="2024-04-08T20:20:00Z">
        <w:r w:rsidR="008A3F61">
          <w:rPr>
            <w:lang w:eastAsia="zh-CN"/>
          </w:rPr>
          <w:t>UPP-CM cause</w:t>
        </w:r>
      </w:ins>
      <w:ins w:id="89" w:author="Xiaomi" w:date="2024-04-07T17:14:00Z">
        <w:r w:rsidRPr="007F2770">
          <w:rPr>
            <w:rFonts w:eastAsia="Malgun Gothic"/>
            <w:lang w:val="en-US"/>
          </w:rPr>
          <w:t xml:space="preserve"> information element is coded as shown in figure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69093C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</w:ins>
      <w:ins w:id="90" w:author="Xiaomi" w:date="2024-04-07T17:25:00Z">
        <w:r w:rsidR="007854E2" w:rsidRPr="007854E2">
          <w:rPr>
            <w:highlight w:val="yellow"/>
            <w:lang w:val="en-US" w:eastAsia="zh-CN"/>
          </w:rPr>
          <w:t>x</w:t>
        </w:r>
      </w:ins>
      <w:ins w:id="91" w:author="Xiaomi" w:date="2024-04-07T17:14:00Z">
        <w:r w:rsidRPr="0069093C">
          <w:rPr>
            <w:rFonts w:hint="eastAsia"/>
            <w:lang w:val="en-US" w:eastAsia="zh-CN"/>
          </w:rPr>
          <w:t>.1</w:t>
        </w:r>
        <w:r w:rsidRPr="007F2770">
          <w:rPr>
            <w:rFonts w:eastAsia="Malgun Gothic"/>
            <w:lang w:val="en-US"/>
          </w:rPr>
          <w:t xml:space="preserve"> and table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855BFE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</w:ins>
      <w:ins w:id="92" w:author="Xiaomi" w:date="2024-04-07T17:25:00Z">
        <w:r w:rsidR="007854E2" w:rsidRPr="007854E2">
          <w:rPr>
            <w:highlight w:val="yellow"/>
            <w:lang w:val="en-US" w:eastAsia="zh-CN"/>
          </w:rPr>
          <w:t>x</w:t>
        </w:r>
      </w:ins>
      <w:ins w:id="93" w:author="Xiaomi" w:date="2024-04-07T17:14:00Z">
        <w:r w:rsidRPr="00855BFE">
          <w:rPr>
            <w:rFonts w:hint="eastAsia"/>
            <w:lang w:val="en-US" w:eastAsia="zh-CN"/>
          </w:rPr>
          <w:t>.1</w:t>
        </w:r>
      </w:ins>
    </w:p>
    <w:p w14:paraId="45855329" w14:textId="0888B2B8" w:rsidR="00E73787" w:rsidRPr="007F2770" w:rsidRDefault="00E73787" w:rsidP="00E73787">
      <w:pPr>
        <w:rPr>
          <w:ins w:id="94" w:author="Xiaomi" w:date="2024-04-07T17:14:00Z"/>
          <w:rFonts w:eastAsia="Malgun Gothic"/>
          <w:lang w:val="en-US"/>
        </w:rPr>
      </w:pPr>
      <w:ins w:id="95" w:author="Xiaomi" w:date="2024-04-07T17:14:00Z">
        <w:r w:rsidRPr="007F2770">
          <w:rPr>
            <w:rFonts w:eastAsia="Malgun Gothic"/>
            <w:lang w:val="en-US"/>
          </w:rPr>
          <w:t xml:space="preserve">The </w:t>
        </w:r>
      </w:ins>
      <w:ins w:id="96" w:author="Xiaomi" w:date="2024-04-08T20:20:00Z">
        <w:r w:rsidR="008A3F61">
          <w:rPr>
            <w:lang w:eastAsia="zh-CN"/>
          </w:rPr>
          <w:t>UPP-CM cause</w:t>
        </w:r>
      </w:ins>
      <w:ins w:id="97" w:author="Xiaomi" w:date="2024-04-07T17:14:00Z">
        <w:r w:rsidRPr="007F2770">
          <w:rPr>
            <w:rFonts w:eastAsia="Malgun Gothic"/>
            <w:lang w:val="en-US"/>
          </w:rPr>
          <w:t xml:space="preserve"> information element is a type </w:t>
        </w:r>
      </w:ins>
      <w:ins w:id="98" w:author="Xiaomi" w:date="2024-04-07T17:26:00Z">
        <w:r w:rsidR="007854E2">
          <w:rPr>
            <w:rFonts w:eastAsia="Malgun Gothic"/>
            <w:lang w:val="en-US"/>
          </w:rPr>
          <w:t>3</w:t>
        </w:r>
      </w:ins>
      <w:ins w:id="99" w:author="Xiaomi" w:date="2024-04-07T17:14:00Z">
        <w:r w:rsidRPr="007F2770">
          <w:rPr>
            <w:rFonts w:eastAsia="Malgun Gothic"/>
            <w:lang w:val="en-US"/>
          </w:rPr>
          <w:t xml:space="preserve"> information element</w:t>
        </w:r>
        <w:r>
          <w:rPr>
            <w:rFonts w:eastAsia="Malgun Gothic"/>
            <w:lang w:val="en-US"/>
          </w:rPr>
          <w:t xml:space="preserve"> </w:t>
        </w:r>
        <w:r w:rsidRPr="00DF50ED">
          <w:rPr>
            <w:rFonts w:eastAsia="Malgun Gothic"/>
            <w:lang w:val="en-US"/>
          </w:rPr>
          <w:t xml:space="preserve">with a length of </w:t>
        </w:r>
      </w:ins>
      <w:ins w:id="100" w:author="Xiaomi" w:date="2024-04-07T17:26:00Z">
        <w:r w:rsidR="007854E2">
          <w:rPr>
            <w:rFonts w:eastAsia="Malgun Gothic"/>
            <w:lang w:val="en-US"/>
          </w:rPr>
          <w:t>2</w:t>
        </w:r>
      </w:ins>
      <w:ins w:id="101" w:author="Xiaomi" w:date="2024-04-07T17:14:00Z">
        <w:r w:rsidRPr="00DF50ED">
          <w:rPr>
            <w:rFonts w:eastAsia="Malgun Gothic"/>
            <w:lang w:val="en-US"/>
          </w:rPr>
          <w:t xml:space="preserve"> octets</w:t>
        </w:r>
        <w:r w:rsidRPr="007F2770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E73787" w14:paraId="28FA0AA8" w14:textId="77777777" w:rsidTr="00430C5E">
        <w:trPr>
          <w:cantSplit/>
          <w:jc w:val="center"/>
          <w:ins w:id="102" w:author="Xiaomi" w:date="2024-04-07T17:1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42224" w14:textId="77777777" w:rsidR="00E73787" w:rsidRDefault="00E73787" w:rsidP="00430C5E">
            <w:pPr>
              <w:pStyle w:val="TAC"/>
              <w:rPr>
                <w:ins w:id="103" w:author="Xiaomi" w:date="2024-04-07T17:14:00Z"/>
                <w:lang w:val="en-US" w:eastAsia="zh-CN"/>
              </w:rPr>
            </w:pPr>
            <w:ins w:id="104" w:author="Xiaomi" w:date="2024-04-07T17:14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E752D" w14:textId="77777777" w:rsidR="00E73787" w:rsidRDefault="00E73787" w:rsidP="00430C5E">
            <w:pPr>
              <w:pStyle w:val="TAC"/>
              <w:rPr>
                <w:ins w:id="105" w:author="Xiaomi" w:date="2024-04-07T17:14:00Z"/>
              </w:rPr>
            </w:pPr>
            <w:ins w:id="106" w:author="Xiaomi" w:date="2024-04-07T17:14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21EBC" w14:textId="77777777" w:rsidR="00E73787" w:rsidRDefault="00E73787" w:rsidP="00430C5E">
            <w:pPr>
              <w:pStyle w:val="TAC"/>
              <w:rPr>
                <w:ins w:id="107" w:author="Xiaomi" w:date="2024-04-07T17:14:00Z"/>
              </w:rPr>
            </w:pPr>
            <w:ins w:id="108" w:author="Xiaomi" w:date="2024-04-07T17:14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1CE8B" w14:textId="77777777" w:rsidR="00E73787" w:rsidRDefault="00E73787" w:rsidP="00430C5E">
            <w:pPr>
              <w:pStyle w:val="TAC"/>
              <w:rPr>
                <w:ins w:id="109" w:author="Xiaomi" w:date="2024-04-07T17:14:00Z"/>
              </w:rPr>
            </w:pPr>
            <w:ins w:id="110" w:author="Xiaomi" w:date="2024-04-07T17:14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D5F79" w14:textId="77777777" w:rsidR="00E73787" w:rsidRDefault="00E73787" w:rsidP="00430C5E">
            <w:pPr>
              <w:pStyle w:val="TAC"/>
              <w:rPr>
                <w:ins w:id="111" w:author="Xiaomi" w:date="2024-04-07T17:14:00Z"/>
              </w:rPr>
            </w:pPr>
            <w:ins w:id="112" w:author="Xiaomi" w:date="2024-04-07T17:14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4688A" w14:textId="77777777" w:rsidR="00E73787" w:rsidRDefault="00E73787" w:rsidP="00430C5E">
            <w:pPr>
              <w:pStyle w:val="TAC"/>
              <w:rPr>
                <w:ins w:id="113" w:author="Xiaomi" w:date="2024-04-07T17:14:00Z"/>
              </w:rPr>
            </w:pPr>
            <w:ins w:id="114" w:author="Xiaomi" w:date="2024-04-07T17:14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B7031" w14:textId="77777777" w:rsidR="00E73787" w:rsidRDefault="00E73787" w:rsidP="00430C5E">
            <w:pPr>
              <w:pStyle w:val="TAC"/>
              <w:rPr>
                <w:ins w:id="115" w:author="Xiaomi" w:date="2024-04-07T17:14:00Z"/>
              </w:rPr>
            </w:pPr>
            <w:ins w:id="116" w:author="Xiaomi" w:date="2024-04-07T17:14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BDD84" w14:textId="77777777" w:rsidR="00E73787" w:rsidRDefault="00E73787" w:rsidP="00430C5E">
            <w:pPr>
              <w:pStyle w:val="TAC"/>
              <w:rPr>
                <w:ins w:id="117" w:author="Xiaomi" w:date="2024-04-07T17:14:00Z"/>
              </w:rPr>
            </w:pPr>
            <w:ins w:id="118" w:author="Xiaomi" w:date="2024-04-07T17:14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3E095D" w14:textId="77777777" w:rsidR="00E73787" w:rsidRDefault="00E73787" w:rsidP="00430C5E">
            <w:pPr>
              <w:pStyle w:val="TAL"/>
              <w:rPr>
                <w:ins w:id="119" w:author="Xiaomi" w:date="2024-04-07T17:14:00Z"/>
              </w:rPr>
            </w:pPr>
          </w:p>
        </w:tc>
      </w:tr>
      <w:tr w:rsidR="00E73787" w14:paraId="5D8FE9FA" w14:textId="77777777" w:rsidTr="00430C5E">
        <w:trPr>
          <w:cantSplit/>
          <w:jc w:val="center"/>
          <w:ins w:id="120" w:author="Xiaomi" w:date="2024-04-07T17:14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88A7" w14:textId="3CA2EECB" w:rsidR="00E73787" w:rsidRDefault="008A3F61" w:rsidP="00430C5E">
            <w:pPr>
              <w:pStyle w:val="TAC"/>
              <w:rPr>
                <w:ins w:id="121" w:author="Xiaomi" w:date="2024-04-07T17:14:00Z"/>
              </w:rPr>
            </w:pPr>
            <w:ins w:id="122" w:author="Xiaomi" w:date="2024-04-08T20:20:00Z">
              <w:r>
                <w:rPr>
                  <w:lang w:eastAsia="zh-CN"/>
                </w:rPr>
                <w:t>UPP-CM cause</w:t>
              </w:r>
            </w:ins>
            <w:ins w:id="123" w:author="Xiaomi" w:date="2024-04-07T17:14:00Z">
              <w:r w:rsidR="00E73787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23C4B" w14:textId="77777777" w:rsidR="00E73787" w:rsidRDefault="00E73787" w:rsidP="00430C5E">
            <w:pPr>
              <w:pStyle w:val="TAL"/>
              <w:rPr>
                <w:ins w:id="124" w:author="Xiaomi" w:date="2024-04-07T17:14:00Z"/>
              </w:rPr>
            </w:pPr>
            <w:ins w:id="125" w:author="Xiaomi" w:date="2024-04-07T17:14:00Z">
              <w:r>
                <w:t>octet 1</w:t>
              </w:r>
            </w:ins>
          </w:p>
        </w:tc>
      </w:tr>
      <w:tr w:rsidR="00E73787" w14:paraId="75F4ADC2" w14:textId="77777777" w:rsidTr="00430C5E">
        <w:trPr>
          <w:cantSplit/>
          <w:jc w:val="center"/>
          <w:ins w:id="126" w:author="Xiaomi" w:date="2024-04-07T17:14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08C3" w14:textId="50887441" w:rsidR="00E73787" w:rsidRDefault="008A3F61" w:rsidP="00430C5E">
            <w:pPr>
              <w:pStyle w:val="TAC"/>
              <w:rPr>
                <w:ins w:id="127" w:author="Xiaomi" w:date="2024-04-07T17:14:00Z"/>
              </w:rPr>
            </w:pPr>
            <w:ins w:id="128" w:author="Xiaomi" w:date="2024-04-08T20:20:00Z">
              <w:r>
                <w:rPr>
                  <w:lang w:eastAsia="zh-CN"/>
                </w:rPr>
                <w:t>UPP-CM cause</w:t>
              </w:r>
            </w:ins>
            <w:ins w:id="129" w:author="Xiaomi" w:date="2024-04-07T17:14:00Z">
              <w:r w:rsidR="00E73787">
                <w:t xml:space="preserve"> </w:t>
              </w:r>
            </w:ins>
            <w:ins w:id="130" w:author="Xiaomi" w:date="2024-04-07T17:26:00Z">
              <w:r w:rsidR="007854E2">
                <w:t>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D2518" w14:textId="77777777" w:rsidR="00E73787" w:rsidRDefault="00E73787" w:rsidP="00430C5E">
            <w:pPr>
              <w:pStyle w:val="TAL"/>
              <w:rPr>
                <w:ins w:id="131" w:author="Xiaomi" w:date="2024-04-07T17:14:00Z"/>
              </w:rPr>
            </w:pPr>
            <w:ins w:id="132" w:author="Xiaomi" w:date="2024-04-07T17:14:00Z">
              <w:r>
                <w:t>octet 2</w:t>
              </w:r>
            </w:ins>
          </w:p>
        </w:tc>
      </w:tr>
    </w:tbl>
    <w:p w14:paraId="2BCBFAD5" w14:textId="48776AE9" w:rsidR="00E73787" w:rsidRPr="007F2770" w:rsidRDefault="00E73787" w:rsidP="00E73787">
      <w:pPr>
        <w:pStyle w:val="TF"/>
        <w:rPr>
          <w:ins w:id="133" w:author="Xiaomi" w:date="2024-04-07T17:14:00Z"/>
          <w:rFonts w:eastAsia="Malgun Gothic"/>
        </w:rPr>
      </w:pPr>
      <w:ins w:id="134" w:author="Xiaomi" w:date="2024-04-07T17:14:00Z">
        <w:r>
          <w:rPr>
            <w:rFonts w:eastAsia="Malgun Gothic"/>
          </w:rPr>
          <w:t>Figure </w:t>
        </w:r>
        <w:r w:rsidRPr="00DE541F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1</w:t>
        </w:r>
        <w:r>
          <w:rPr>
            <w:rFonts w:eastAsia="Malgun Gothic"/>
          </w:rPr>
          <w:t>.</w:t>
        </w:r>
        <w:r w:rsidRPr="002E60F3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</w:ins>
      <w:ins w:id="135" w:author="Xiaomi" w:date="2024-04-07T17:15:00Z">
        <w:r w:rsidRPr="00E73787">
          <w:rPr>
            <w:highlight w:val="yellow"/>
            <w:lang w:eastAsia="zh-CN"/>
          </w:rPr>
          <w:t>x</w:t>
        </w:r>
      </w:ins>
      <w:ins w:id="136" w:author="Xiaomi" w:date="2024-04-07T17:14:00Z">
        <w:r w:rsidRPr="007F2770">
          <w:rPr>
            <w:rFonts w:eastAsia="Malgun Gothic"/>
          </w:rPr>
          <w:t xml:space="preserve">.1: </w:t>
        </w:r>
      </w:ins>
      <w:ins w:id="137" w:author="Xiaomi" w:date="2024-04-08T20:20:00Z">
        <w:r w:rsidR="008A3F61">
          <w:rPr>
            <w:lang w:eastAsia="zh-CN"/>
          </w:rPr>
          <w:t>UPP-CM cause</w:t>
        </w:r>
      </w:ins>
      <w:ins w:id="138" w:author="Xiaomi" w:date="2024-04-07T17:14:00Z">
        <w:r w:rsidRPr="007F2770">
          <w:rPr>
            <w:rFonts w:eastAsia="Malgun Gothic"/>
          </w:rPr>
          <w:t xml:space="preserve"> information element</w:t>
        </w:r>
      </w:ins>
    </w:p>
    <w:p w14:paraId="6D98DAD2" w14:textId="77F782CD" w:rsidR="009E74B7" w:rsidRPr="00AA6B35" w:rsidRDefault="00E73787" w:rsidP="00AA6B35">
      <w:pPr>
        <w:pStyle w:val="TF"/>
        <w:rPr>
          <w:ins w:id="139" w:author="Xiaomi" w:date="2024-04-07T17:28:00Z"/>
          <w:rFonts w:eastAsia="Malgun Gothic"/>
        </w:rPr>
      </w:pPr>
      <w:ins w:id="140" w:author="Xiaomi" w:date="2024-04-07T17:14:00Z">
        <w:r w:rsidRPr="00E40C7F">
          <w:rPr>
            <w:rFonts w:eastAsia="Malgun Gothic"/>
          </w:rPr>
          <w:t>Table </w:t>
        </w:r>
        <w:r w:rsidRPr="00E40C7F">
          <w:rPr>
            <w:rFonts w:eastAsia="Malgun Gothic" w:hint="eastAsia"/>
          </w:rPr>
          <w:t>11.2.</w:t>
        </w:r>
      </w:ins>
      <w:ins w:id="141" w:author="Xiaomi" w:date="2024-04-07T17:15:00Z">
        <w:r w:rsidRPr="00E73787">
          <w:rPr>
            <w:highlight w:val="yellow"/>
            <w:lang w:eastAsia="zh-CN"/>
          </w:rPr>
          <w:t>x</w:t>
        </w:r>
      </w:ins>
      <w:ins w:id="142" w:author="Xiaomi" w:date="2024-04-07T17:14:00Z">
        <w:r w:rsidRPr="00E40C7F">
          <w:rPr>
            <w:rFonts w:eastAsia="Malgun Gothic" w:hint="eastAsia"/>
          </w:rPr>
          <w:t>.</w:t>
        </w:r>
        <w:r w:rsidRPr="00E40C7F">
          <w:rPr>
            <w:rFonts w:eastAsia="Malgun Gothic"/>
          </w:rPr>
          <w:t xml:space="preserve">1: </w:t>
        </w:r>
      </w:ins>
      <w:ins w:id="143" w:author="Xiaomi" w:date="2024-04-08T20:20:00Z">
        <w:r w:rsidR="008A3F61">
          <w:rPr>
            <w:lang w:eastAsia="zh-CN"/>
          </w:rPr>
          <w:t>UPP-CM cause</w:t>
        </w:r>
      </w:ins>
      <w:ins w:id="144" w:author="Xiaomi" w:date="2024-04-07T17:14:00Z">
        <w:r w:rsidRPr="00E40C7F">
          <w:rPr>
            <w:rFonts w:eastAsia="Malgun Gothic"/>
          </w:rPr>
          <w:t xml:space="preserve"> information element</w:t>
        </w:r>
      </w:ins>
      <w:bookmarkEnd w:id="7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AA6B35" w:rsidRPr="007F2770" w14:paraId="3424E5B3" w14:textId="77777777" w:rsidTr="00430C5E">
        <w:trPr>
          <w:cantSplit/>
          <w:jc w:val="center"/>
          <w:ins w:id="145" w:author="Xiaomi" w:date="2024-04-07T17:28:00Z"/>
        </w:trPr>
        <w:tc>
          <w:tcPr>
            <w:tcW w:w="7087" w:type="dxa"/>
            <w:gridSpan w:val="10"/>
          </w:tcPr>
          <w:p w14:paraId="06CAFBA7" w14:textId="3F3C7F8A" w:rsidR="00AA6B35" w:rsidRPr="007F2770" w:rsidRDefault="008A3F61" w:rsidP="00430C5E">
            <w:pPr>
              <w:pStyle w:val="TAL"/>
              <w:rPr>
                <w:ins w:id="146" w:author="Xiaomi" w:date="2024-04-07T17:28:00Z"/>
                <w:lang w:eastAsia="zh-CN"/>
              </w:rPr>
            </w:pPr>
            <w:ins w:id="147" w:author="Xiaomi" w:date="2024-04-08T20:20:00Z">
              <w:r>
                <w:rPr>
                  <w:lang w:eastAsia="zh-CN"/>
                </w:rPr>
                <w:t>UPP-CM cause</w:t>
              </w:r>
            </w:ins>
            <w:ins w:id="148" w:author="Xiaomi" w:date="2024-04-07T17:28:00Z">
              <w:r w:rsidR="00AA6B35">
                <w:t xml:space="preserve"> value (octet 2)</w:t>
              </w:r>
            </w:ins>
          </w:p>
        </w:tc>
      </w:tr>
      <w:tr w:rsidR="00AA6B35" w14:paraId="61E3E4F4" w14:textId="77777777" w:rsidTr="00430C5E">
        <w:trPr>
          <w:cantSplit/>
          <w:jc w:val="center"/>
          <w:ins w:id="149" w:author="Xiaomi" w:date="2024-04-07T17:28:00Z"/>
        </w:trPr>
        <w:tc>
          <w:tcPr>
            <w:tcW w:w="7087" w:type="dxa"/>
            <w:gridSpan w:val="10"/>
          </w:tcPr>
          <w:p w14:paraId="068CC811" w14:textId="77777777" w:rsidR="00AA6B35" w:rsidRDefault="00AA6B35" w:rsidP="00430C5E">
            <w:pPr>
              <w:pStyle w:val="TAL"/>
              <w:rPr>
                <w:ins w:id="150" w:author="Xiaomi" w:date="2024-04-07T17:28:00Z"/>
                <w:lang w:eastAsia="zh-CN"/>
              </w:rPr>
            </w:pPr>
            <w:ins w:id="151" w:author="Xiaomi" w:date="2024-04-07T17:28:00Z">
              <w:r w:rsidRPr="007F2770">
                <w:t>Bits</w:t>
              </w:r>
            </w:ins>
          </w:p>
        </w:tc>
      </w:tr>
      <w:tr w:rsidR="00AA6B35" w:rsidRPr="007F2770" w14:paraId="03B6689B" w14:textId="77777777" w:rsidTr="00430C5E">
        <w:trPr>
          <w:cantSplit/>
          <w:jc w:val="center"/>
          <w:ins w:id="152" w:author="Xiaomi" w:date="2024-04-07T17:28:00Z"/>
        </w:trPr>
        <w:tc>
          <w:tcPr>
            <w:tcW w:w="354" w:type="dxa"/>
          </w:tcPr>
          <w:p w14:paraId="7ED347FE" w14:textId="77777777" w:rsidR="00AA6B35" w:rsidRPr="007F2770" w:rsidRDefault="00AA6B35" w:rsidP="00430C5E">
            <w:pPr>
              <w:pStyle w:val="TAL"/>
              <w:rPr>
                <w:ins w:id="153" w:author="Xiaomi" w:date="2024-04-07T17:28:00Z"/>
                <w:b/>
              </w:rPr>
            </w:pPr>
            <w:ins w:id="154" w:author="Xiaomi" w:date="2024-04-07T17:28:00Z">
              <w:r w:rsidRPr="007F2770">
                <w:rPr>
                  <w:b/>
                </w:rPr>
                <w:t>8</w:t>
              </w:r>
            </w:ins>
          </w:p>
        </w:tc>
        <w:tc>
          <w:tcPr>
            <w:tcW w:w="354" w:type="dxa"/>
          </w:tcPr>
          <w:p w14:paraId="0A7DD5EF" w14:textId="77777777" w:rsidR="00AA6B35" w:rsidRPr="007F2770" w:rsidRDefault="00AA6B35" w:rsidP="00430C5E">
            <w:pPr>
              <w:pStyle w:val="TAL"/>
              <w:rPr>
                <w:ins w:id="155" w:author="Xiaomi" w:date="2024-04-07T17:28:00Z"/>
                <w:b/>
              </w:rPr>
            </w:pPr>
            <w:ins w:id="156" w:author="Xiaomi" w:date="2024-04-07T17:28:00Z">
              <w:r w:rsidRPr="007F2770">
                <w:rPr>
                  <w:b/>
                </w:rPr>
                <w:t>7</w:t>
              </w:r>
            </w:ins>
          </w:p>
        </w:tc>
        <w:tc>
          <w:tcPr>
            <w:tcW w:w="355" w:type="dxa"/>
          </w:tcPr>
          <w:p w14:paraId="1884F2A4" w14:textId="77777777" w:rsidR="00AA6B35" w:rsidRPr="007F2770" w:rsidRDefault="00AA6B35" w:rsidP="00430C5E">
            <w:pPr>
              <w:pStyle w:val="TAL"/>
              <w:rPr>
                <w:ins w:id="157" w:author="Xiaomi" w:date="2024-04-07T17:28:00Z"/>
                <w:b/>
              </w:rPr>
            </w:pPr>
            <w:ins w:id="158" w:author="Xiaomi" w:date="2024-04-07T17:28:00Z">
              <w:r w:rsidRPr="007F2770">
                <w:rPr>
                  <w:b/>
                </w:rPr>
                <w:t>6</w:t>
              </w:r>
            </w:ins>
          </w:p>
        </w:tc>
        <w:tc>
          <w:tcPr>
            <w:tcW w:w="354" w:type="dxa"/>
          </w:tcPr>
          <w:p w14:paraId="3F5D35A0" w14:textId="77777777" w:rsidR="00AA6B35" w:rsidRPr="007F2770" w:rsidRDefault="00AA6B35" w:rsidP="00430C5E">
            <w:pPr>
              <w:pStyle w:val="TAL"/>
              <w:rPr>
                <w:ins w:id="159" w:author="Xiaomi" w:date="2024-04-07T17:28:00Z"/>
                <w:b/>
              </w:rPr>
            </w:pPr>
            <w:ins w:id="160" w:author="Xiaomi" w:date="2024-04-07T17:28:00Z">
              <w:r w:rsidRPr="007F2770">
                <w:rPr>
                  <w:b/>
                </w:rPr>
                <w:t>5</w:t>
              </w:r>
            </w:ins>
          </w:p>
        </w:tc>
        <w:tc>
          <w:tcPr>
            <w:tcW w:w="354" w:type="dxa"/>
          </w:tcPr>
          <w:p w14:paraId="75DF0FDE" w14:textId="77777777" w:rsidR="00AA6B35" w:rsidRPr="007F2770" w:rsidRDefault="00AA6B35" w:rsidP="00430C5E">
            <w:pPr>
              <w:pStyle w:val="TAL"/>
              <w:rPr>
                <w:ins w:id="161" w:author="Xiaomi" w:date="2024-04-07T17:28:00Z"/>
                <w:b/>
              </w:rPr>
            </w:pPr>
            <w:ins w:id="162" w:author="Xiaomi" w:date="2024-04-07T17:28:00Z">
              <w:r w:rsidRPr="007F2770">
                <w:rPr>
                  <w:b/>
                </w:rPr>
                <w:t>4</w:t>
              </w:r>
            </w:ins>
          </w:p>
        </w:tc>
        <w:tc>
          <w:tcPr>
            <w:tcW w:w="355" w:type="dxa"/>
          </w:tcPr>
          <w:p w14:paraId="0970A233" w14:textId="77777777" w:rsidR="00AA6B35" w:rsidRPr="007F2770" w:rsidRDefault="00AA6B35" w:rsidP="00430C5E">
            <w:pPr>
              <w:pStyle w:val="TAL"/>
              <w:rPr>
                <w:ins w:id="163" w:author="Xiaomi" w:date="2024-04-07T17:28:00Z"/>
                <w:b/>
              </w:rPr>
            </w:pPr>
            <w:ins w:id="164" w:author="Xiaomi" w:date="2024-04-07T17:28:00Z">
              <w:r w:rsidRPr="007F2770">
                <w:rPr>
                  <w:b/>
                </w:rPr>
                <w:t>3</w:t>
              </w:r>
            </w:ins>
          </w:p>
        </w:tc>
        <w:tc>
          <w:tcPr>
            <w:tcW w:w="354" w:type="dxa"/>
          </w:tcPr>
          <w:p w14:paraId="410B3D64" w14:textId="77777777" w:rsidR="00AA6B35" w:rsidRPr="007F2770" w:rsidRDefault="00AA6B35" w:rsidP="00430C5E">
            <w:pPr>
              <w:pStyle w:val="TAL"/>
              <w:rPr>
                <w:ins w:id="165" w:author="Xiaomi" w:date="2024-04-07T17:28:00Z"/>
                <w:b/>
              </w:rPr>
            </w:pPr>
            <w:ins w:id="166" w:author="Xiaomi" w:date="2024-04-07T17:28:00Z">
              <w:r w:rsidRPr="007F2770">
                <w:rPr>
                  <w:b/>
                </w:rPr>
                <w:t>2</w:t>
              </w:r>
            </w:ins>
          </w:p>
        </w:tc>
        <w:tc>
          <w:tcPr>
            <w:tcW w:w="354" w:type="dxa"/>
          </w:tcPr>
          <w:p w14:paraId="673F0E60" w14:textId="77777777" w:rsidR="00AA6B35" w:rsidRPr="007F2770" w:rsidRDefault="00AA6B35" w:rsidP="00430C5E">
            <w:pPr>
              <w:pStyle w:val="TAL"/>
              <w:rPr>
                <w:ins w:id="167" w:author="Xiaomi" w:date="2024-04-07T17:28:00Z"/>
                <w:b/>
              </w:rPr>
            </w:pPr>
            <w:ins w:id="168" w:author="Xiaomi" w:date="2024-04-07T17:28:00Z">
              <w:r w:rsidRPr="007F2770">
                <w:rPr>
                  <w:b/>
                </w:rPr>
                <w:t>1</w:t>
              </w:r>
            </w:ins>
          </w:p>
        </w:tc>
        <w:tc>
          <w:tcPr>
            <w:tcW w:w="355" w:type="dxa"/>
          </w:tcPr>
          <w:p w14:paraId="79176C09" w14:textId="77777777" w:rsidR="00AA6B35" w:rsidRPr="007F2770" w:rsidRDefault="00AA6B35" w:rsidP="00430C5E">
            <w:pPr>
              <w:pStyle w:val="TAL"/>
              <w:rPr>
                <w:ins w:id="169" w:author="Xiaomi" w:date="2024-04-07T17:28:00Z"/>
                <w:b/>
              </w:rPr>
            </w:pPr>
          </w:p>
        </w:tc>
        <w:tc>
          <w:tcPr>
            <w:tcW w:w="3898" w:type="dxa"/>
          </w:tcPr>
          <w:p w14:paraId="12989C71" w14:textId="77777777" w:rsidR="00AA6B35" w:rsidRPr="007F2770" w:rsidRDefault="00AA6B35" w:rsidP="00430C5E">
            <w:pPr>
              <w:pStyle w:val="TAL"/>
              <w:rPr>
                <w:ins w:id="170" w:author="Xiaomi" w:date="2024-04-07T17:28:00Z"/>
                <w:b/>
              </w:rPr>
            </w:pPr>
          </w:p>
        </w:tc>
      </w:tr>
      <w:tr w:rsidR="00AA6B35" w:rsidRPr="007F2770" w14:paraId="4CCF4C45" w14:textId="77777777" w:rsidTr="00430C5E">
        <w:trPr>
          <w:cantSplit/>
          <w:jc w:val="center"/>
          <w:ins w:id="171" w:author="Xiaomi" w:date="2024-04-07T17:28:00Z"/>
        </w:trPr>
        <w:tc>
          <w:tcPr>
            <w:tcW w:w="354" w:type="dxa"/>
          </w:tcPr>
          <w:p w14:paraId="07D7B5B7" w14:textId="77777777" w:rsidR="00AA6B35" w:rsidRPr="007F2770" w:rsidRDefault="00AA6B35" w:rsidP="00430C5E">
            <w:pPr>
              <w:pStyle w:val="TAL"/>
              <w:rPr>
                <w:ins w:id="172" w:author="Xiaomi" w:date="2024-04-07T17:28:00Z"/>
              </w:rPr>
            </w:pPr>
            <w:ins w:id="173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7962D1D1" w14:textId="77777777" w:rsidR="00AA6B35" w:rsidRPr="007F2770" w:rsidRDefault="00AA6B35" w:rsidP="00430C5E">
            <w:pPr>
              <w:pStyle w:val="TAL"/>
              <w:rPr>
                <w:ins w:id="174" w:author="Xiaomi" w:date="2024-04-07T17:28:00Z"/>
              </w:rPr>
            </w:pPr>
            <w:ins w:id="175" w:author="Xiaomi" w:date="2024-04-07T17:28:00Z">
              <w:r w:rsidRPr="007F2770">
                <w:t>0</w:t>
              </w:r>
            </w:ins>
          </w:p>
        </w:tc>
        <w:tc>
          <w:tcPr>
            <w:tcW w:w="355" w:type="dxa"/>
          </w:tcPr>
          <w:p w14:paraId="5F1842CC" w14:textId="77777777" w:rsidR="00AA6B35" w:rsidRPr="007F2770" w:rsidRDefault="00AA6B35" w:rsidP="00430C5E">
            <w:pPr>
              <w:pStyle w:val="TAL"/>
              <w:rPr>
                <w:ins w:id="176" w:author="Xiaomi" w:date="2024-04-07T17:28:00Z"/>
              </w:rPr>
            </w:pPr>
            <w:ins w:id="177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40C78053" w14:textId="77777777" w:rsidR="00AA6B35" w:rsidRPr="007F2770" w:rsidRDefault="00AA6B35" w:rsidP="00430C5E">
            <w:pPr>
              <w:pStyle w:val="TAL"/>
              <w:rPr>
                <w:ins w:id="178" w:author="Xiaomi" w:date="2024-04-07T17:28:00Z"/>
              </w:rPr>
            </w:pPr>
            <w:ins w:id="179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4092BF6D" w14:textId="77777777" w:rsidR="00AA6B35" w:rsidRPr="007F2770" w:rsidRDefault="00AA6B35" w:rsidP="00430C5E">
            <w:pPr>
              <w:pStyle w:val="TAL"/>
              <w:rPr>
                <w:ins w:id="180" w:author="Xiaomi" w:date="2024-04-07T17:28:00Z"/>
              </w:rPr>
            </w:pPr>
            <w:ins w:id="181" w:author="Xiaomi" w:date="2024-04-07T17:28:00Z">
              <w:r w:rsidRPr="007F2770">
                <w:t>0</w:t>
              </w:r>
            </w:ins>
          </w:p>
        </w:tc>
        <w:tc>
          <w:tcPr>
            <w:tcW w:w="355" w:type="dxa"/>
          </w:tcPr>
          <w:p w14:paraId="58C6992E" w14:textId="77777777" w:rsidR="00AA6B35" w:rsidRPr="007F2770" w:rsidRDefault="00AA6B35" w:rsidP="00430C5E">
            <w:pPr>
              <w:pStyle w:val="TAL"/>
              <w:rPr>
                <w:ins w:id="182" w:author="Xiaomi" w:date="2024-04-07T17:28:00Z"/>
              </w:rPr>
            </w:pPr>
            <w:ins w:id="183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55EF58B8" w14:textId="77777777" w:rsidR="00AA6B35" w:rsidRPr="007F2770" w:rsidRDefault="00AA6B35" w:rsidP="00430C5E">
            <w:pPr>
              <w:pStyle w:val="TAL"/>
              <w:rPr>
                <w:ins w:id="184" w:author="Xiaomi" w:date="2024-04-07T17:28:00Z"/>
              </w:rPr>
            </w:pPr>
            <w:ins w:id="185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5A2B70F8" w14:textId="77777777" w:rsidR="00AA6B35" w:rsidRPr="007F2770" w:rsidRDefault="00AA6B35" w:rsidP="00430C5E">
            <w:pPr>
              <w:pStyle w:val="TAL"/>
              <w:rPr>
                <w:ins w:id="186" w:author="Xiaomi" w:date="2024-04-07T17:28:00Z"/>
              </w:rPr>
            </w:pPr>
            <w:ins w:id="187" w:author="Xiaomi" w:date="2024-04-07T17:28:00Z">
              <w:r w:rsidRPr="007F2770">
                <w:t>1</w:t>
              </w:r>
            </w:ins>
          </w:p>
        </w:tc>
        <w:tc>
          <w:tcPr>
            <w:tcW w:w="355" w:type="dxa"/>
          </w:tcPr>
          <w:p w14:paraId="4F99CA09" w14:textId="77777777" w:rsidR="00AA6B35" w:rsidRPr="007F2770" w:rsidRDefault="00AA6B35" w:rsidP="00430C5E">
            <w:pPr>
              <w:pStyle w:val="TAL"/>
              <w:rPr>
                <w:ins w:id="188" w:author="Xiaomi" w:date="2024-04-07T17:28:00Z"/>
                <w:lang w:eastAsia="zh-CN"/>
              </w:rPr>
            </w:pPr>
          </w:p>
        </w:tc>
        <w:tc>
          <w:tcPr>
            <w:tcW w:w="3898" w:type="dxa"/>
          </w:tcPr>
          <w:p w14:paraId="59E8A358" w14:textId="17BB6428" w:rsidR="00AA6B35" w:rsidRPr="007F2770" w:rsidRDefault="00D42A99" w:rsidP="00430C5E">
            <w:pPr>
              <w:pStyle w:val="TAL"/>
              <w:rPr>
                <w:ins w:id="189" w:author="Xiaomi" w:date="2024-04-07T17:28:00Z"/>
                <w:lang w:eastAsia="zh-CN"/>
              </w:rPr>
            </w:pPr>
            <w:ins w:id="190" w:author="Xiaomi" w:date="2024-04-07T19:19:00Z">
              <w:r w:rsidRPr="00D42A99">
                <w:rPr>
                  <w:lang w:eastAsia="zh-CN"/>
                </w:rPr>
                <w:t>Insufficient resources</w:t>
              </w:r>
            </w:ins>
          </w:p>
        </w:tc>
      </w:tr>
      <w:tr w:rsidR="00AA6B35" w:rsidRPr="007F2770" w14:paraId="5C9B24CF" w14:textId="77777777" w:rsidTr="00430C5E">
        <w:trPr>
          <w:cantSplit/>
          <w:jc w:val="center"/>
          <w:ins w:id="191" w:author="Xiaomi" w:date="2024-04-07T17:28:00Z"/>
        </w:trPr>
        <w:tc>
          <w:tcPr>
            <w:tcW w:w="354" w:type="dxa"/>
          </w:tcPr>
          <w:p w14:paraId="47ADE316" w14:textId="77777777" w:rsidR="00AA6B35" w:rsidRPr="007F2770" w:rsidRDefault="00AA6B35" w:rsidP="00430C5E">
            <w:pPr>
              <w:pStyle w:val="TAL"/>
              <w:rPr>
                <w:ins w:id="192" w:author="Xiaomi" w:date="2024-04-07T17:28:00Z"/>
              </w:rPr>
            </w:pPr>
            <w:ins w:id="193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74ED8BAB" w14:textId="77777777" w:rsidR="00AA6B35" w:rsidRPr="007F2770" w:rsidRDefault="00AA6B35" w:rsidP="00430C5E">
            <w:pPr>
              <w:pStyle w:val="TAL"/>
              <w:rPr>
                <w:ins w:id="194" w:author="Xiaomi" w:date="2024-04-07T17:28:00Z"/>
              </w:rPr>
            </w:pPr>
            <w:ins w:id="195" w:author="Xiaomi" w:date="2024-04-07T17:28:00Z">
              <w:r w:rsidRPr="007F2770">
                <w:t>0</w:t>
              </w:r>
            </w:ins>
          </w:p>
        </w:tc>
        <w:tc>
          <w:tcPr>
            <w:tcW w:w="355" w:type="dxa"/>
          </w:tcPr>
          <w:p w14:paraId="581426AA" w14:textId="77777777" w:rsidR="00AA6B35" w:rsidRPr="007F2770" w:rsidRDefault="00AA6B35" w:rsidP="00430C5E">
            <w:pPr>
              <w:pStyle w:val="TAL"/>
              <w:rPr>
                <w:ins w:id="196" w:author="Xiaomi" w:date="2024-04-07T17:28:00Z"/>
              </w:rPr>
            </w:pPr>
            <w:ins w:id="197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181C383A" w14:textId="77777777" w:rsidR="00AA6B35" w:rsidRPr="007F2770" w:rsidRDefault="00AA6B35" w:rsidP="00430C5E">
            <w:pPr>
              <w:pStyle w:val="TAL"/>
              <w:rPr>
                <w:ins w:id="198" w:author="Xiaomi" w:date="2024-04-07T17:28:00Z"/>
              </w:rPr>
            </w:pPr>
            <w:ins w:id="199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0DA5D533" w14:textId="77777777" w:rsidR="00AA6B35" w:rsidRPr="007F2770" w:rsidRDefault="00AA6B35" w:rsidP="00430C5E">
            <w:pPr>
              <w:pStyle w:val="TAL"/>
              <w:rPr>
                <w:ins w:id="200" w:author="Xiaomi" w:date="2024-04-07T17:28:00Z"/>
              </w:rPr>
            </w:pPr>
            <w:ins w:id="201" w:author="Xiaomi" w:date="2024-04-07T17:28:00Z">
              <w:r w:rsidRPr="007F2770">
                <w:t>0</w:t>
              </w:r>
            </w:ins>
          </w:p>
        </w:tc>
        <w:tc>
          <w:tcPr>
            <w:tcW w:w="355" w:type="dxa"/>
          </w:tcPr>
          <w:p w14:paraId="2DF0CDFC" w14:textId="77777777" w:rsidR="00AA6B35" w:rsidRPr="007F2770" w:rsidRDefault="00AA6B35" w:rsidP="00430C5E">
            <w:pPr>
              <w:pStyle w:val="TAL"/>
              <w:rPr>
                <w:ins w:id="202" w:author="Xiaomi" w:date="2024-04-07T17:28:00Z"/>
              </w:rPr>
            </w:pPr>
            <w:ins w:id="203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0A1B08D4" w14:textId="77777777" w:rsidR="00AA6B35" w:rsidRPr="007F2770" w:rsidRDefault="00AA6B35" w:rsidP="00430C5E">
            <w:pPr>
              <w:pStyle w:val="TAL"/>
              <w:rPr>
                <w:ins w:id="204" w:author="Xiaomi" w:date="2024-04-07T17:28:00Z"/>
              </w:rPr>
            </w:pPr>
            <w:ins w:id="205" w:author="Xiaomi" w:date="2024-04-07T17:28:00Z">
              <w:r w:rsidRPr="007F2770">
                <w:t>1</w:t>
              </w:r>
            </w:ins>
          </w:p>
        </w:tc>
        <w:tc>
          <w:tcPr>
            <w:tcW w:w="354" w:type="dxa"/>
          </w:tcPr>
          <w:p w14:paraId="4A2E5D0B" w14:textId="77777777" w:rsidR="00AA6B35" w:rsidRPr="007F2770" w:rsidRDefault="00AA6B35" w:rsidP="00430C5E">
            <w:pPr>
              <w:pStyle w:val="TAL"/>
              <w:rPr>
                <w:ins w:id="206" w:author="Xiaomi" w:date="2024-04-07T17:28:00Z"/>
              </w:rPr>
            </w:pPr>
            <w:ins w:id="207" w:author="Xiaomi" w:date="2024-04-07T17:28:00Z">
              <w:r w:rsidRPr="007F2770">
                <w:t>0</w:t>
              </w:r>
            </w:ins>
          </w:p>
        </w:tc>
        <w:tc>
          <w:tcPr>
            <w:tcW w:w="355" w:type="dxa"/>
          </w:tcPr>
          <w:p w14:paraId="6FB45964" w14:textId="77777777" w:rsidR="00AA6B35" w:rsidRPr="007F2770" w:rsidRDefault="00AA6B35" w:rsidP="00430C5E">
            <w:pPr>
              <w:pStyle w:val="TAL"/>
              <w:rPr>
                <w:ins w:id="208" w:author="Xiaomi" w:date="2024-04-07T17:28:00Z"/>
              </w:rPr>
            </w:pPr>
          </w:p>
        </w:tc>
        <w:tc>
          <w:tcPr>
            <w:tcW w:w="3898" w:type="dxa"/>
          </w:tcPr>
          <w:p w14:paraId="74D64ED5" w14:textId="78EF9839" w:rsidR="00AA6B35" w:rsidRPr="007F2770" w:rsidRDefault="0076375D" w:rsidP="00430C5E">
            <w:pPr>
              <w:pStyle w:val="TAL"/>
              <w:rPr>
                <w:ins w:id="209" w:author="Xiaomi" w:date="2024-04-07T17:28:00Z"/>
              </w:rPr>
            </w:pPr>
            <w:ins w:id="210" w:author="Xiaomi" w:date="2024-04-07T19:30:00Z">
              <w:r w:rsidRPr="00AF2397">
                <w:t>User authorization failed</w:t>
              </w:r>
            </w:ins>
          </w:p>
        </w:tc>
      </w:tr>
      <w:tr w:rsidR="00AA6B35" w:rsidRPr="007F2770" w14:paraId="13651ACD" w14:textId="77777777" w:rsidTr="00430C5E">
        <w:trPr>
          <w:cantSplit/>
          <w:jc w:val="center"/>
          <w:ins w:id="211" w:author="Xiaomi" w:date="2024-04-07T17:28:00Z"/>
        </w:trPr>
        <w:tc>
          <w:tcPr>
            <w:tcW w:w="354" w:type="dxa"/>
          </w:tcPr>
          <w:p w14:paraId="46DFF489" w14:textId="77777777" w:rsidR="00AA6B35" w:rsidRPr="007F2770" w:rsidRDefault="00AA6B35" w:rsidP="00430C5E">
            <w:pPr>
              <w:pStyle w:val="TAL"/>
              <w:rPr>
                <w:ins w:id="212" w:author="Xiaomi" w:date="2024-04-07T17:28:00Z"/>
              </w:rPr>
            </w:pPr>
            <w:ins w:id="213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18B515B9" w14:textId="77777777" w:rsidR="00AA6B35" w:rsidRPr="007F2770" w:rsidRDefault="00AA6B35" w:rsidP="00430C5E">
            <w:pPr>
              <w:pStyle w:val="TAL"/>
              <w:rPr>
                <w:ins w:id="214" w:author="Xiaomi" w:date="2024-04-07T17:28:00Z"/>
              </w:rPr>
            </w:pPr>
            <w:ins w:id="215" w:author="Xiaomi" w:date="2024-04-07T17:28:00Z">
              <w:r w:rsidRPr="007F2770">
                <w:t>0</w:t>
              </w:r>
            </w:ins>
          </w:p>
        </w:tc>
        <w:tc>
          <w:tcPr>
            <w:tcW w:w="355" w:type="dxa"/>
          </w:tcPr>
          <w:p w14:paraId="760F0789" w14:textId="77777777" w:rsidR="00AA6B35" w:rsidRPr="007F2770" w:rsidRDefault="00AA6B35" w:rsidP="00430C5E">
            <w:pPr>
              <w:pStyle w:val="TAL"/>
              <w:rPr>
                <w:ins w:id="216" w:author="Xiaomi" w:date="2024-04-07T17:28:00Z"/>
              </w:rPr>
            </w:pPr>
            <w:ins w:id="217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39A10EDA" w14:textId="77777777" w:rsidR="00AA6B35" w:rsidRPr="007F2770" w:rsidRDefault="00AA6B35" w:rsidP="00430C5E">
            <w:pPr>
              <w:pStyle w:val="TAL"/>
              <w:rPr>
                <w:ins w:id="218" w:author="Xiaomi" w:date="2024-04-07T17:28:00Z"/>
              </w:rPr>
            </w:pPr>
            <w:ins w:id="219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72C3933D" w14:textId="77777777" w:rsidR="00AA6B35" w:rsidRPr="007F2770" w:rsidRDefault="00AA6B35" w:rsidP="00430C5E">
            <w:pPr>
              <w:pStyle w:val="TAL"/>
              <w:rPr>
                <w:ins w:id="220" w:author="Xiaomi" w:date="2024-04-07T17:28:00Z"/>
              </w:rPr>
            </w:pPr>
            <w:ins w:id="221" w:author="Xiaomi" w:date="2024-04-07T17:28:00Z">
              <w:r w:rsidRPr="007F2770">
                <w:t>0</w:t>
              </w:r>
            </w:ins>
          </w:p>
        </w:tc>
        <w:tc>
          <w:tcPr>
            <w:tcW w:w="355" w:type="dxa"/>
          </w:tcPr>
          <w:p w14:paraId="53F48764" w14:textId="77777777" w:rsidR="00AA6B35" w:rsidRPr="007F2770" w:rsidRDefault="00AA6B35" w:rsidP="00430C5E">
            <w:pPr>
              <w:pStyle w:val="TAL"/>
              <w:rPr>
                <w:ins w:id="222" w:author="Xiaomi" w:date="2024-04-07T17:28:00Z"/>
              </w:rPr>
            </w:pPr>
            <w:ins w:id="223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66FAE776" w14:textId="77777777" w:rsidR="00AA6B35" w:rsidRPr="007F2770" w:rsidRDefault="00AA6B35" w:rsidP="00430C5E">
            <w:pPr>
              <w:pStyle w:val="TAL"/>
              <w:rPr>
                <w:ins w:id="224" w:author="Xiaomi" w:date="2024-04-07T17:28:00Z"/>
              </w:rPr>
            </w:pPr>
            <w:ins w:id="225" w:author="Xiaomi" w:date="2024-04-07T17:28:00Z">
              <w:r w:rsidRPr="007F2770">
                <w:t>1</w:t>
              </w:r>
            </w:ins>
          </w:p>
        </w:tc>
        <w:tc>
          <w:tcPr>
            <w:tcW w:w="354" w:type="dxa"/>
          </w:tcPr>
          <w:p w14:paraId="428E756E" w14:textId="77777777" w:rsidR="00AA6B35" w:rsidRPr="007F2770" w:rsidRDefault="00AA6B35" w:rsidP="00430C5E">
            <w:pPr>
              <w:pStyle w:val="TAL"/>
              <w:rPr>
                <w:ins w:id="226" w:author="Xiaomi" w:date="2024-04-07T17:28:00Z"/>
              </w:rPr>
            </w:pPr>
            <w:ins w:id="227" w:author="Xiaomi" w:date="2024-04-07T17:28:00Z">
              <w:r w:rsidRPr="007F2770">
                <w:t>1</w:t>
              </w:r>
            </w:ins>
          </w:p>
        </w:tc>
        <w:tc>
          <w:tcPr>
            <w:tcW w:w="355" w:type="dxa"/>
          </w:tcPr>
          <w:p w14:paraId="6E3BD573" w14:textId="77777777" w:rsidR="00AA6B35" w:rsidRPr="007F2770" w:rsidRDefault="00AA6B35" w:rsidP="00430C5E">
            <w:pPr>
              <w:pStyle w:val="TAL"/>
              <w:rPr>
                <w:ins w:id="228" w:author="Xiaomi" w:date="2024-04-07T17:28:00Z"/>
              </w:rPr>
            </w:pPr>
          </w:p>
        </w:tc>
        <w:tc>
          <w:tcPr>
            <w:tcW w:w="3898" w:type="dxa"/>
          </w:tcPr>
          <w:p w14:paraId="08788A7A" w14:textId="2EBB903F" w:rsidR="00AA6B35" w:rsidRPr="007F2770" w:rsidRDefault="00037B3D" w:rsidP="00430C5E">
            <w:pPr>
              <w:pStyle w:val="TAL"/>
              <w:rPr>
                <w:ins w:id="229" w:author="Xiaomi" w:date="2024-04-07T17:28:00Z"/>
                <w:lang w:eastAsia="zh-CN"/>
              </w:rPr>
            </w:pPr>
            <w:ins w:id="230" w:author="Xiaomi" w:date="2024-04-07T19:43:00Z">
              <w:r>
                <w:rPr>
                  <w:rFonts w:hint="eastAsia"/>
                  <w:lang w:eastAsia="zh-CN"/>
                </w:rPr>
                <w:t>Network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failure</w:t>
              </w:r>
            </w:ins>
          </w:p>
        </w:tc>
      </w:tr>
      <w:tr w:rsidR="00AA6B35" w:rsidRPr="007F2770" w14:paraId="67F13B08" w14:textId="77777777" w:rsidTr="00430C5E">
        <w:trPr>
          <w:cantSplit/>
          <w:jc w:val="center"/>
          <w:ins w:id="231" w:author="Xiaomi" w:date="2024-04-07T17:28:00Z"/>
        </w:trPr>
        <w:tc>
          <w:tcPr>
            <w:tcW w:w="354" w:type="dxa"/>
          </w:tcPr>
          <w:p w14:paraId="28C1F1F5" w14:textId="77777777" w:rsidR="00AA6B35" w:rsidRPr="007F2770" w:rsidRDefault="00AA6B35" w:rsidP="00430C5E">
            <w:pPr>
              <w:pStyle w:val="TAL"/>
              <w:rPr>
                <w:ins w:id="232" w:author="Xiaomi" w:date="2024-04-07T17:28:00Z"/>
              </w:rPr>
            </w:pPr>
            <w:ins w:id="233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336C026C" w14:textId="77777777" w:rsidR="00AA6B35" w:rsidRPr="007F2770" w:rsidRDefault="00AA6B35" w:rsidP="00430C5E">
            <w:pPr>
              <w:pStyle w:val="TAL"/>
              <w:rPr>
                <w:ins w:id="234" w:author="Xiaomi" w:date="2024-04-07T17:28:00Z"/>
              </w:rPr>
            </w:pPr>
            <w:ins w:id="235" w:author="Xiaomi" w:date="2024-04-07T17:28:00Z">
              <w:r w:rsidRPr="007F2770">
                <w:t>0</w:t>
              </w:r>
            </w:ins>
          </w:p>
        </w:tc>
        <w:tc>
          <w:tcPr>
            <w:tcW w:w="355" w:type="dxa"/>
          </w:tcPr>
          <w:p w14:paraId="51A5A879" w14:textId="77777777" w:rsidR="00AA6B35" w:rsidRPr="007F2770" w:rsidRDefault="00AA6B35" w:rsidP="00430C5E">
            <w:pPr>
              <w:pStyle w:val="TAL"/>
              <w:rPr>
                <w:ins w:id="236" w:author="Xiaomi" w:date="2024-04-07T17:28:00Z"/>
              </w:rPr>
            </w:pPr>
            <w:ins w:id="237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5B3D0F7C" w14:textId="77777777" w:rsidR="00AA6B35" w:rsidRPr="007F2770" w:rsidRDefault="00AA6B35" w:rsidP="00430C5E">
            <w:pPr>
              <w:pStyle w:val="TAL"/>
              <w:rPr>
                <w:ins w:id="238" w:author="Xiaomi" w:date="2024-04-07T17:28:00Z"/>
              </w:rPr>
            </w:pPr>
            <w:ins w:id="239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5087E69B" w14:textId="77777777" w:rsidR="00AA6B35" w:rsidRPr="007F2770" w:rsidRDefault="00AA6B35" w:rsidP="00430C5E">
            <w:pPr>
              <w:pStyle w:val="TAL"/>
              <w:rPr>
                <w:ins w:id="240" w:author="Xiaomi" w:date="2024-04-07T17:28:00Z"/>
              </w:rPr>
            </w:pPr>
            <w:ins w:id="241" w:author="Xiaomi" w:date="2024-04-07T17:28:00Z">
              <w:r w:rsidRPr="007F2770">
                <w:t>0</w:t>
              </w:r>
            </w:ins>
          </w:p>
        </w:tc>
        <w:tc>
          <w:tcPr>
            <w:tcW w:w="355" w:type="dxa"/>
          </w:tcPr>
          <w:p w14:paraId="08A6AAFE" w14:textId="77777777" w:rsidR="00AA6B35" w:rsidRPr="007F2770" w:rsidRDefault="00AA6B35" w:rsidP="00430C5E">
            <w:pPr>
              <w:pStyle w:val="TAL"/>
              <w:rPr>
                <w:ins w:id="242" w:author="Xiaomi" w:date="2024-04-07T17:28:00Z"/>
              </w:rPr>
            </w:pPr>
            <w:ins w:id="243" w:author="Xiaomi" w:date="2024-04-07T17:28:00Z">
              <w:r w:rsidRPr="007F2770">
                <w:t>1</w:t>
              </w:r>
            </w:ins>
          </w:p>
        </w:tc>
        <w:tc>
          <w:tcPr>
            <w:tcW w:w="354" w:type="dxa"/>
          </w:tcPr>
          <w:p w14:paraId="7CFA8E36" w14:textId="77777777" w:rsidR="00AA6B35" w:rsidRPr="007F2770" w:rsidRDefault="00AA6B35" w:rsidP="00430C5E">
            <w:pPr>
              <w:pStyle w:val="TAL"/>
              <w:rPr>
                <w:ins w:id="244" w:author="Xiaomi" w:date="2024-04-07T17:28:00Z"/>
              </w:rPr>
            </w:pPr>
            <w:ins w:id="245" w:author="Xiaomi" w:date="2024-04-07T17:28:00Z">
              <w:r w:rsidRPr="007F2770">
                <w:t>0</w:t>
              </w:r>
            </w:ins>
          </w:p>
        </w:tc>
        <w:tc>
          <w:tcPr>
            <w:tcW w:w="354" w:type="dxa"/>
          </w:tcPr>
          <w:p w14:paraId="332EB9CF" w14:textId="77777777" w:rsidR="00AA6B35" w:rsidRPr="007F2770" w:rsidRDefault="00AA6B35" w:rsidP="00430C5E">
            <w:pPr>
              <w:pStyle w:val="TAL"/>
              <w:rPr>
                <w:ins w:id="246" w:author="Xiaomi" w:date="2024-04-07T17:28:00Z"/>
              </w:rPr>
            </w:pPr>
            <w:ins w:id="247" w:author="Xiaomi" w:date="2024-04-07T17:28:00Z">
              <w:r w:rsidRPr="007F2770">
                <w:t>0</w:t>
              </w:r>
            </w:ins>
          </w:p>
        </w:tc>
        <w:tc>
          <w:tcPr>
            <w:tcW w:w="355" w:type="dxa"/>
          </w:tcPr>
          <w:p w14:paraId="229B0E59" w14:textId="77777777" w:rsidR="00AA6B35" w:rsidRPr="007F2770" w:rsidRDefault="00AA6B35" w:rsidP="00430C5E">
            <w:pPr>
              <w:pStyle w:val="TAL"/>
              <w:rPr>
                <w:ins w:id="248" w:author="Xiaomi" w:date="2024-04-07T17:28:00Z"/>
              </w:rPr>
            </w:pPr>
          </w:p>
        </w:tc>
        <w:tc>
          <w:tcPr>
            <w:tcW w:w="3898" w:type="dxa"/>
          </w:tcPr>
          <w:p w14:paraId="31821F22" w14:textId="69771456" w:rsidR="00AA6B35" w:rsidRPr="007F2770" w:rsidRDefault="00BE59FE" w:rsidP="00430C5E">
            <w:pPr>
              <w:pStyle w:val="TAL"/>
              <w:rPr>
                <w:ins w:id="249" w:author="Xiaomi" w:date="2024-04-07T17:28:00Z"/>
                <w:lang w:eastAsia="zh-CN"/>
              </w:rPr>
            </w:pPr>
            <w:ins w:id="250" w:author="Xiaomi" w:date="2024-04-07T19:4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DU </w:t>
              </w:r>
              <w:r>
                <w:rPr>
                  <w:rFonts w:hint="eastAsia"/>
                  <w:lang w:eastAsia="zh-CN"/>
                </w:rPr>
                <w:t>sess</w:t>
              </w:r>
              <w:r>
                <w:rPr>
                  <w:lang w:eastAsia="zh-CN"/>
                </w:rPr>
                <w:t xml:space="preserve">ion establishment </w:t>
              </w:r>
            </w:ins>
            <w:ins w:id="251" w:author="Xiaomi" w:date="2024-04-07T20:54:00Z">
              <w:r w:rsidR="00900895">
                <w:rPr>
                  <w:lang w:eastAsia="zh-CN"/>
                </w:rPr>
                <w:t>failed</w:t>
              </w:r>
            </w:ins>
          </w:p>
        </w:tc>
      </w:tr>
      <w:tr w:rsidR="00AA6B35" w:rsidRPr="007F2770" w14:paraId="447FC0D1" w14:textId="77777777" w:rsidTr="00430C5E">
        <w:trPr>
          <w:cantSplit/>
          <w:jc w:val="center"/>
          <w:ins w:id="252" w:author="Xiaomi" w:date="2024-04-07T17:28:00Z"/>
        </w:trPr>
        <w:tc>
          <w:tcPr>
            <w:tcW w:w="7087" w:type="dxa"/>
            <w:gridSpan w:val="10"/>
          </w:tcPr>
          <w:p w14:paraId="2C72A063" w14:textId="32C5D5B6" w:rsidR="00AA6B35" w:rsidRPr="007F2770" w:rsidRDefault="00AA6B35" w:rsidP="00430C5E">
            <w:pPr>
              <w:pStyle w:val="TAL"/>
              <w:rPr>
                <w:ins w:id="253" w:author="Xiaomi" w:date="2024-04-07T17:28:00Z"/>
              </w:rPr>
            </w:pPr>
          </w:p>
        </w:tc>
      </w:tr>
      <w:tr w:rsidR="00AA6B35" w:rsidRPr="007F2770" w14:paraId="26A343F3" w14:textId="77777777" w:rsidTr="00430C5E">
        <w:trPr>
          <w:cantSplit/>
          <w:trHeight w:val="292"/>
          <w:jc w:val="center"/>
          <w:ins w:id="254" w:author="Xiaomi" w:date="2024-04-07T17:28:00Z"/>
        </w:trPr>
        <w:tc>
          <w:tcPr>
            <w:tcW w:w="7087" w:type="dxa"/>
            <w:gridSpan w:val="10"/>
            <w:shd w:val="clear" w:color="auto" w:fill="FFFFFF"/>
          </w:tcPr>
          <w:p w14:paraId="211B128C" w14:textId="3962325F" w:rsidR="00AA6B35" w:rsidRPr="007F2770" w:rsidRDefault="00AA6B35" w:rsidP="00430C5E">
            <w:pPr>
              <w:pStyle w:val="TAL"/>
              <w:rPr>
                <w:ins w:id="255" w:author="Xiaomi" w:date="2024-04-07T17:28:00Z"/>
              </w:rPr>
            </w:pPr>
            <w:ins w:id="256" w:author="Xiaomi" w:date="2024-04-07T17:28:00Z">
              <w:r w:rsidRPr="000819C6">
                <w:t xml:space="preserve">All other values are </w:t>
              </w:r>
            </w:ins>
            <w:ins w:id="257" w:author="Xiaomi" w:date="2024-04-07T19:12:00Z">
              <w:r w:rsidR="009B0C71">
                <w:t>reserved</w:t>
              </w:r>
            </w:ins>
            <w:ins w:id="258" w:author="Xiaomi" w:date="2024-04-07T19:13:00Z">
              <w:r w:rsidR="009B0C71">
                <w:t>, and</w:t>
              </w:r>
            </w:ins>
            <w:ins w:id="259" w:author="Xiaomi" w:date="2024-04-07T17:28:00Z">
              <w:r w:rsidRPr="00CC0C94">
                <w:t xml:space="preserve"> shall be i</w:t>
              </w:r>
              <w:r>
                <w:t>gnored</w:t>
              </w:r>
            </w:ins>
            <w:ins w:id="260" w:author="Xiaomi" w:date="2024-04-07T19:13:00Z">
              <w:r w:rsidR="009B0C71">
                <w:t xml:space="preserve"> if received</w:t>
              </w:r>
            </w:ins>
            <w:ins w:id="261" w:author="Xiaomi" w:date="2024-04-07T17:28:00Z">
              <w:r>
                <w:t>.</w:t>
              </w:r>
            </w:ins>
          </w:p>
        </w:tc>
      </w:tr>
    </w:tbl>
    <w:p w14:paraId="3B6758EB" w14:textId="29B6805F" w:rsidR="00AA6B35" w:rsidRDefault="00AA6B35">
      <w:pPr>
        <w:rPr>
          <w:noProof/>
        </w:rPr>
      </w:pPr>
    </w:p>
    <w:p w14:paraId="596790BB" w14:textId="54945A96" w:rsidR="00DD1291" w:rsidRPr="00DD1291" w:rsidRDefault="00DD1291" w:rsidP="00DD1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9B5C173" w14:textId="21586722" w:rsidR="00DD1291" w:rsidRDefault="00DD1291" w:rsidP="00DD1291">
      <w:pPr>
        <w:pStyle w:val="8"/>
        <w:rPr>
          <w:ins w:id="262" w:author="Xiaomi" w:date="2024-04-07T19:47:00Z"/>
        </w:rPr>
      </w:pPr>
      <w:bookmarkStart w:id="263" w:name="_Toc20233326"/>
      <w:bookmarkStart w:id="264" w:name="_Toc27747463"/>
      <w:bookmarkStart w:id="265" w:name="_Toc36213657"/>
      <w:bookmarkStart w:id="266" w:name="_Toc36657834"/>
      <w:bookmarkStart w:id="267" w:name="_Toc45287512"/>
      <w:bookmarkStart w:id="268" w:name="_Toc51948788"/>
      <w:bookmarkStart w:id="269" w:name="_Toc51949880"/>
      <w:bookmarkStart w:id="270" w:name="_Toc155373325"/>
      <w:ins w:id="271" w:author="Xiaomi" w:date="2024-04-07T19:47:00Z">
        <w:r>
          <w:rPr>
            <w:rStyle w:val="10"/>
          </w:rPr>
          <w:t xml:space="preserve">Annex </w:t>
        </w:r>
        <w:r w:rsidRPr="00AB014C">
          <w:rPr>
            <w:rStyle w:val="10"/>
            <w:highlight w:val="yellow"/>
          </w:rPr>
          <w:t>X</w:t>
        </w:r>
        <w:r>
          <w:rPr>
            <w:rStyle w:val="10"/>
          </w:rPr>
          <w:t xml:space="preserve"> (informative):</w:t>
        </w:r>
        <w:r>
          <w:rPr>
            <w:rStyle w:val="10"/>
          </w:rPr>
          <w:br/>
        </w:r>
      </w:ins>
      <w:ins w:id="272" w:author="Xiaomi" w:date="2024-04-08T20:20:00Z">
        <w:r w:rsidR="008A3F61">
          <w:t>UPP-CM cause</w:t>
        </w:r>
      </w:ins>
      <w:ins w:id="273" w:author="Xiaomi" w:date="2024-04-07T19:47:00Z">
        <w:r>
          <w:t xml:space="preserve"> values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</w:ins>
    </w:p>
    <w:p w14:paraId="7CCB35E9" w14:textId="24C513F4" w:rsidR="00DD1291" w:rsidRDefault="00DD1291" w:rsidP="00DD1291">
      <w:pPr>
        <w:rPr>
          <w:ins w:id="274" w:author="Xiaomi" w:date="2024-04-07T19:47:00Z"/>
        </w:rPr>
      </w:pPr>
      <w:ins w:id="275" w:author="Xiaomi" w:date="2024-04-07T19:47:00Z">
        <w:r>
          <w:t xml:space="preserve">Cause #01 – </w:t>
        </w:r>
      </w:ins>
      <w:ins w:id="276" w:author="Xiaomi" w:date="2024-04-07T19:48:00Z">
        <w:r>
          <w:t>Insufficient resources</w:t>
        </w:r>
      </w:ins>
    </w:p>
    <w:p w14:paraId="1AE02362" w14:textId="1C5B17B3" w:rsidR="00DD1291" w:rsidRDefault="00DD1291" w:rsidP="00DD1291">
      <w:pPr>
        <w:pStyle w:val="B1"/>
        <w:rPr>
          <w:ins w:id="277" w:author="Xiaomi" w:date="2024-04-07T19:47:00Z"/>
        </w:rPr>
      </w:pPr>
      <w:ins w:id="278" w:author="Xiaomi" w:date="2024-04-07T19:47:00Z">
        <w:r>
          <w:tab/>
          <w:t xml:space="preserve">This </w:t>
        </w:r>
      </w:ins>
      <w:ins w:id="279" w:author="Xiaomi" w:date="2024-04-08T20:21:00Z">
        <w:r w:rsidR="008A3F61">
          <w:t>UPP-CM cause</w:t>
        </w:r>
      </w:ins>
      <w:ins w:id="280" w:author="Xiaomi" w:date="2024-04-07T19:47:00Z">
        <w:r>
          <w:t xml:space="preserve"> is used </w:t>
        </w:r>
      </w:ins>
      <w:ins w:id="281" w:author="Xiaomi" w:date="2024-04-07T19:49:00Z">
        <w:r w:rsidR="00FB75A8">
          <w:t>by the UE or the network to</w:t>
        </w:r>
      </w:ins>
      <w:ins w:id="282" w:author="Xiaomi" w:date="2024-04-07T19:47:00Z">
        <w:r>
          <w:t xml:space="preserve"> indicate</w:t>
        </w:r>
      </w:ins>
      <w:ins w:id="283" w:author="Xiaomi" w:date="2024-04-07T19:49:00Z">
        <w:r w:rsidR="00FB75A8" w:rsidRPr="00FB75A8">
          <w:t xml:space="preserve"> </w:t>
        </w:r>
        <w:r w:rsidR="00FB75A8">
          <w:t>that the requested service cannot be provided due to insufficient resources</w:t>
        </w:r>
      </w:ins>
      <w:ins w:id="284" w:author="Xiaomi" w:date="2024-04-07T19:47:00Z">
        <w:r>
          <w:t>.</w:t>
        </w:r>
      </w:ins>
    </w:p>
    <w:p w14:paraId="23BA2445" w14:textId="1AAFAF6E" w:rsidR="00DD1291" w:rsidRDefault="00DD1291" w:rsidP="00DD1291">
      <w:pPr>
        <w:rPr>
          <w:ins w:id="285" w:author="Xiaomi" w:date="2024-04-07T19:47:00Z"/>
        </w:rPr>
      </w:pPr>
      <w:ins w:id="286" w:author="Xiaomi" w:date="2024-04-07T19:47:00Z">
        <w:r>
          <w:t xml:space="preserve">Cause #02 – </w:t>
        </w:r>
      </w:ins>
      <w:ins w:id="287" w:author="Xiaomi" w:date="2024-04-07T19:50:00Z">
        <w:r w:rsidR="00FB75A8" w:rsidRPr="00AF2397">
          <w:t>User authorization failed</w:t>
        </w:r>
      </w:ins>
    </w:p>
    <w:p w14:paraId="370E315A" w14:textId="60E9D804" w:rsidR="00DD1291" w:rsidRDefault="00DD1291" w:rsidP="00FB75A8">
      <w:pPr>
        <w:pStyle w:val="B1"/>
        <w:rPr>
          <w:ins w:id="288" w:author="Xiaomi" w:date="2024-04-07T19:47:00Z"/>
        </w:rPr>
      </w:pPr>
      <w:ins w:id="289" w:author="Xiaomi" w:date="2024-04-07T19:47:00Z">
        <w:r>
          <w:tab/>
          <w:t xml:space="preserve">This </w:t>
        </w:r>
      </w:ins>
      <w:ins w:id="290" w:author="Xiaomi" w:date="2024-04-08T20:21:00Z">
        <w:r w:rsidR="008A3F61">
          <w:t>UPP-CM cause</w:t>
        </w:r>
      </w:ins>
      <w:ins w:id="291" w:author="Xiaomi" w:date="2024-04-07T19:47:00Z">
        <w:r>
          <w:t xml:space="preserve"> is used by </w:t>
        </w:r>
      </w:ins>
      <w:ins w:id="292" w:author="Xiaomi" w:date="2024-04-07T19:50:00Z">
        <w:r w:rsidR="00FB75A8">
          <w:t>the network to indicate that the requested service was rejected due to a failed user authorization</w:t>
        </w:r>
      </w:ins>
      <w:ins w:id="293" w:author="Xiaomi" w:date="2024-04-07T19:47:00Z">
        <w:r>
          <w:t>.</w:t>
        </w:r>
      </w:ins>
    </w:p>
    <w:p w14:paraId="7C26EC0C" w14:textId="49FE7FD0" w:rsidR="005559E3" w:rsidRDefault="005559E3" w:rsidP="005559E3">
      <w:pPr>
        <w:rPr>
          <w:ins w:id="294" w:author="Xiaomi" w:date="2024-04-07T19:52:00Z"/>
        </w:rPr>
      </w:pPr>
      <w:ins w:id="295" w:author="Xiaomi" w:date="2024-04-07T19:52:00Z">
        <w:r>
          <w:t xml:space="preserve">Cause #03 – </w:t>
        </w:r>
      </w:ins>
      <w:ins w:id="296" w:author="Xiaomi" w:date="2024-04-07T19:53:00Z"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failure</w:t>
        </w:r>
      </w:ins>
    </w:p>
    <w:p w14:paraId="7C3A7D52" w14:textId="4AD8062B" w:rsidR="005559E3" w:rsidRDefault="005559E3" w:rsidP="00F00549">
      <w:pPr>
        <w:pStyle w:val="B1"/>
        <w:rPr>
          <w:ins w:id="297" w:author="Xiaomi" w:date="2024-04-07T19:54:00Z"/>
        </w:rPr>
      </w:pPr>
      <w:ins w:id="298" w:author="Xiaomi" w:date="2024-04-07T19:52:00Z">
        <w:r>
          <w:tab/>
          <w:t xml:space="preserve">This </w:t>
        </w:r>
      </w:ins>
      <w:ins w:id="299" w:author="Xiaomi" w:date="2024-04-08T20:21:00Z">
        <w:r w:rsidR="008A3F61">
          <w:t>UPP-CM cause</w:t>
        </w:r>
      </w:ins>
      <w:ins w:id="300" w:author="Xiaomi" w:date="2024-04-07T19:52:00Z">
        <w:r>
          <w:t xml:space="preserve"> is used by the network to indicate</w:t>
        </w:r>
      </w:ins>
      <w:ins w:id="301" w:author="Xiaomi" w:date="2024-04-07T19:54:00Z">
        <w:r w:rsidR="00F00549">
          <w:t xml:space="preserve"> that the requested service was rejected due to an error situation in the network.</w:t>
        </w:r>
      </w:ins>
    </w:p>
    <w:p w14:paraId="7DB80321" w14:textId="33BC7E63" w:rsidR="00F00549" w:rsidRDefault="00F00549" w:rsidP="00F00549">
      <w:pPr>
        <w:rPr>
          <w:ins w:id="302" w:author="Xiaomi" w:date="2024-04-07T19:54:00Z"/>
        </w:rPr>
      </w:pPr>
      <w:ins w:id="303" w:author="Xiaomi" w:date="2024-04-07T19:54:00Z">
        <w:r>
          <w:t xml:space="preserve">Cause #04 – </w:t>
        </w:r>
      </w:ins>
      <w:ins w:id="304" w:author="Xiaomi" w:date="2024-04-07T19:57:00Z">
        <w:r w:rsidR="001D6773">
          <w:rPr>
            <w:rFonts w:hint="eastAsia"/>
            <w:lang w:eastAsia="zh-CN"/>
          </w:rPr>
          <w:t>P</w:t>
        </w:r>
        <w:r w:rsidR="001D6773">
          <w:rPr>
            <w:lang w:eastAsia="zh-CN"/>
          </w:rPr>
          <w:t xml:space="preserve">DU </w:t>
        </w:r>
        <w:r w:rsidR="001D6773">
          <w:rPr>
            <w:rFonts w:hint="eastAsia"/>
            <w:lang w:eastAsia="zh-CN"/>
          </w:rPr>
          <w:t>sess</w:t>
        </w:r>
        <w:r w:rsidR="001D6773">
          <w:rPr>
            <w:lang w:eastAsia="zh-CN"/>
          </w:rPr>
          <w:t xml:space="preserve">ion establishment </w:t>
        </w:r>
      </w:ins>
      <w:ins w:id="305" w:author="Xiaomi" w:date="2024-04-07T20:54:00Z">
        <w:r w:rsidR="00900895">
          <w:rPr>
            <w:lang w:eastAsia="zh-CN"/>
          </w:rPr>
          <w:t>failed</w:t>
        </w:r>
      </w:ins>
    </w:p>
    <w:p w14:paraId="22AF05BE" w14:textId="0A69DD3B" w:rsidR="00DD1291" w:rsidRPr="001D6773" w:rsidRDefault="001D6773" w:rsidP="00F04F8F">
      <w:pPr>
        <w:pStyle w:val="B1"/>
      </w:pPr>
      <w:ins w:id="306" w:author="Xiaomi" w:date="2024-04-07T19:57:00Z">
        <w:r>
          <w:tab/>
          <w:t xml:space="preserve">This </w:t>
        </w:r>
      </w:ins>
      <w:ins w:id="307" w:author="Xiaomi" w:date="2024-04-08T20:21:00Z">
        <w:r w:rsidR="008A3F61">
          <w:t>UPP-CM cause</w:t>
        </w:r>
      </w:ins>
      <w:ins w:id="308" w:author="Xiaomi" w:date="2024-04-07T19:57:00Z">
        <w:r>
          <w:t xml:space="preserve"> is used by the UE to indicate that the requested service was rejected due to </w:t>
        </w:r>
      </w:ins>
      <w:ins w:id="309" w:author="Xiaomi" w:date="2024-04-07T19:58:00Z">
        <w:r>
          <w:t xml:space="preserve">a failed establishment of </w:t>
        </w:r>
      </w:ins>
      <w:ins w:id="310" w:author="Xiaomi" w:date="2024-04-07T19:59:00Z">
        <w:r w:rsidR="00D879E4">
          <w:t xml:space="preserve">a </w:t>
        </w:r>
      </w:ins>
      <w:ins w:id="311" w:author="Xiaomi" w:date="2024-04-07T19:58:00Z">
        <w:r>
          <w:t>PDU session</w:t>
        </w:r>
      </w:ins>
      <w:ins w:id="312" w:author="Xiaomi" w:date="2024-04-07T19:59:00Z">
        <w:r w:rsidR="00D879E4">
          <w:t>.</w:t>
        </w:r>
      </w:ins>
    </w:p>
    <w:p w14:paraId="200F5551" w14:textId="6061BDF5" w:rsidR="009E74B7" w:rsidRPr="009E74B7" w:rsidRDefault="009E74B7" w:rsidP="009E7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D6CF5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E74B7" w:rsidRPr="009E74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EB8EA" w14:textId="77777777" w:rsidR="00B94C29" w:rsidRDefault="00B94C29">
      <w:r>
        <w:separator/>
      </w:r>
    </w:p>
  </w:endnote>
  <w:endnote w:type="continuationSeparator" w:id="0">
    <w:p w14:paraId="74867C79" w14:textId="77777777" w:rsidR="00B94C29" w:rsidRDefault="00B94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03A73" w14:textId="77777777" w:rsidR="00B94C29" w:rsidRDefault="00B94C29">
      <w:r>
        <w:separator/>
      </w:r>
    </w:p>
  </w:footnote>
  <w:footnote w:type="continuationSeparator" w:id="0">
    <w:p w14:paraId="41CACE48" w14:textId="77777777" w:rsidR="00B94C29" w:rsidRDefault="00B94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51B32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3D"/>
    <w:rsid w:val="000A6394"/>
    <w:rsid w:val="000B7FED"/>
    <w:rsid w:val="000C038A"/>
    <w:rsid w:val="000C6598"/>
    <w:rsid w:val="000D44B3"/>
    <w:rsid w:val="00105BDE"/>
    <w:rsid w:val="00113649"/>
    <w:rsid w:val="00130F03"/>
    <w:rsid w:val="00145D43"/>
    <w:rsid w:val="001577D4"/>
    <w:rsid w:val="001710B6"/>
    <w:rsid w:val="00192C46"/>
    <w:rsid w:val="001A08B3"/>
    <w:rsid w:val="001A7B60"/>
    <w:rsid w:val="001B52F0"/>
    <w:rsid w:val="001B7A65"/>
    <w:rsid w:val="001D6773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F66BE"/>
    <w:rsid w:val="00305409"/>
    <w:rsid w:val="00305F43"/>
    <w:rsid w:val="0034228E"/>
    <w:rsid w:val="003609EF"/>
    <w:rsid w:val="0036231A"/>
    <w:rsid w:val="00372A19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41EA"/>
    <w:rsid w:val="00547111"/>
    <w:rsid w:val="005559E3"/>
    <w:rsid w:val="005625CB"/>
    <w:rsid w:val="00572265"/>
    <w:rsid w:val="00575053"/>
    <w:rsid w:val="00586B7A"/>
    <w:rsid w:val="00592D74"/>
    <w:rsid w:val="005E2C44"/>
    <w:rsid w:val="00604094"/>
    <w:rsid w:val="00613966"/>
    <w:rsid w:val="00621188"/>
    <w:rsid w:val="006257ED"/>
    <w:rsid w:val="00653DE4"/>
    <w:rsid w:val="00665C47"/>
    <w:rsid w:val="00682546"/>
    <w:rsid w:val="006837E9"/>
    <w:rsid w:val="00695808"/>
    <w:rsid w:val="006B46FB"/>
    <w:rsid w:val="006E21FB"/>
    <w:rsid w:val="006F25E7"/>
    <w:rsid w:val="006F7EDC"/>
    <w:rsid w:val="0076375D"/>
    <w:rsid w:val="007854E2"/>
    <w:rsid w:val="00792342"/>
    <w:rsid w:val="007977A8"/>
    <w:rsid w:val="007A2D61"/>
    <w:rsid w:val="007B512A"/>
    <w:rsid w:val="007C2097"/>
    <w:rsid w:val="007C272B"/>
    <w:rsid w:val="007D6A07"/>
    <w:rsid w:val="007D6A43"/>
    <w:rsid w:val="007E50F4"/>
    <w:rsid w:val="007F7259"/>
    <w:rsid w:val="008040A8"/>
    <w:rsid w:val="00804359"/>
    <w:rsid w:val="008279FA"/>
    <w:rsid w:val="008302CD"/>
    <w:rsid w:val="008577EE"/>
    <w:rsid w:val="008626E7"/>
    <w:rsid w:val="00862DB1"/>
    <w:rsid w:val="00870EE7"/>
    <w:rsid w:val="008863B9"/>
    <w:rsid w:val="0089435B"/>
    <w:rsid w:val="008A3F61"/>
    <w:rsid w:val="008A45A6"/>
    <w:rsid w:val="008B7697"/>
    <w:rsid w:val="008D3CCC"/>
    <w:rsid w:val="008F3789"/>
    <w:rsid w:val="008F686C"/>
    <w:rsid w:val="00900895"/>
    <w:rsid w:val="00902328"/>
    <w:rsid w:val="00904800"/>
    <w:rsid w:val="00905817"/>
    <w:rsid w:val="00911CE3"/>
    <w:rsid w:val="009148DE"/>
    <w:rsid w:val="009218F7"/>
    <w:rsid w:val="00941E30"/>
    <w:rsid w:val="009777D9"/>
    <w:rsid w:val="00991B88"/>
    <w:rsid w:val="009A5753"/>
    <w:rsid w:val="009A579D"/>
    <w:rsid w:val="009B0C71"/>
    <w:rsid w:val="009D7DD4"/>
    <w:rsid w:val="009E081B"/>
    <w:rsid w:val="009E3297"/>
    <w:rsid w:val="009E74B7"/>
    <w:rsid w:val="009F734F"/>
    <w:rsid w:val="00A246B6"/>
    <w:rsid w:val="00A312E5"/>
    <w:rsid w:val="00A47E70"/>
    <w:rsid w:val="00A50CF0"/>
    <w:rsid w:val="00A7671C"/>
    <w:rsid w:val="00A80F6E"/>
    <w:rsid w:val="00AA2CBC"/>
    <w:rsid w:val="00AA6B35"/>
    <w:rsid w:val="00AB014C"/>
    <w:rsid w:val="00AC5820"/>
    <w:rsid w:val="00AD1CD8"/>
    <w:rsid w:val="00AE78DC"/>
    <w:rsid w:val="00AF2397"/>
    <w:rsid w:val="00B258BB"/>
    <w:rsid w:val="00B46FA4"/>
    <w:rsid w:val="00B67B97"/>
    <w:rsid w:val="00B90FED"/>
    <w:rsid w:val="00B9302D"/>
    <w:rsid w:val="00B94C29"/>
    <w:rsid w:val="00B968C8"/>
    <w:rsid w:val="00BA1E13"/>
    <w:rsid w:val="00BA3EC5"/>
    <w:rsid w:val="00BA51D9"/>
    <w:rsid w:val="00BB5DFC"/>
    <w:rsid w:val="00BD09D6"/>
    <w:rsid w:val="00BD279D"/>
    <w:rsid w:val="00BD6BB8"/>
    <w:rsid w:val="00BE59FE"/>
    <w:rsid w:val="00C12DF7"/>
    <w:rsid w:val="00C463F1"/>
    <w:rsid w:val="00C645AC"/>
    <w:rsid w:val="00C66BA2"/>
    <w:rsid w:val="00C870F6"/>
    <w:rsid w:val="00C95985"/>
    <w:rsid w:val="00CB7F11"/>
    <w:rsid w:val="00CC5026"/>
    <w:rsid w:val="00CC68D0"/>
    <w:rsid w:val="00CF6923"/>
    <w:rsid w:val="00D03F9A"/>
    <w:rsid w:val="00D06D51"/>
    <w:rsid w:val="00D24991"/>
    <w:rsid w:val="00D42A99"/>
    <w:rsid w:val="00D43097"/>
    <w:rsid w:val="00D50255"/>
    <w:rsid w:val="00D52ADE"/>
    <w:rsid w:val="00D66520"/>
    <w:rsid w:val="00D70F07"/>
    <w:rsid w:val="00D80124"/>
    <w:rsid w:val="00D82F0D"/>
    <w:rsid w:val="00D84AE9"/>
    <w:rsid w:val="00D879E4"/>
    <w:rsid w:val="00DD1291"/>
    <w:rsid w:val="00DD6CF5"/>
    <w:rsid w:val="00DE34CF"/>
    <w:rsid w:val="00DF49F7"/>
    <w:rsid w:val="00E13F3D"/>
    <w:rsid w:val="00E21FC7"/>
    <w:rsid w:val="00E34898"/>
    <w:rsid w:val="00E459C4"/>
    <w:rsid w:val="00E513BA"/>
    <w:rsid w:val="00E525EB"/>
    <w:rsid w:val="00E73787"/>
    <w:rsid w:val="00E7711D"/>
    <w:rsid w:val="00EA2194"/>
    <w:rsid w:val="00EB09B7"/>
    <w:rsid w:val="00EB2D47"/>
    <w:rsid w:val="00ED0193"/>
    <w:rsid w:val="00EE7D7C"/>
    <w:rsid w:val="00F00549"/>
    <w:rsid w:val="00F04F8F"/>
    <w:rsid w:val="00F25D98"/>
    <w:rsid w:val="00F300FB"/>
    <w:rsid w:val="00F475DB"/>
    <w:rsid w:val="00F61657"/>
    <w:rsid w:val="00F918C0"/>
    <w:rsid w:val="00FB6386"/>
    <w:rsid w:val="00FB75A8"/>
    <w:rsid w:val="00FF356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9E74B7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9E7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7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7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4B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E74B7"/>
    <w:rPr>
      <w:rFonts w:ascii="Arial" w:hAnsi="Arial"/>
      <w:b/>
      <w:lang w:val="en-GB" w:eastAsia="en-US"/>
    </w:rPr>
  </w:style>
  <w:style w:type="character" w:customStyle="1" w:styleId="10">
    <w:name w:val="标题 1 字符"/>
    <w:basedOn w:val="a0"/>
    <w:link w:val="1"/>
    <w:rsid w:val="00DD12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0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1127</Words>
  <Characters>5731</Characters>
  <Application>Microsoft Office Word</Application>
  <DocSecurity>0</DocSecurity>
  <Lines>337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7</cp:revision>
  <cp:lastPrinted>1900-01-01T00:00:00Z</cp:lastPrinted>
  <dcterms:created xsi:type="dcterms:W3CDTF">2024-04-08T07:28:00Z</dcterms:created>
  <dcterms:modified xsi:type="dcterms:W3CDTF">2024-04-08T12:22:00Z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